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4642BE8B" w:rsidR="00E23DF5" w:rsidRPr="006A3AD7"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6A3AD7">
        <w:rPr>
          <w:rFonts w:cs="Arial"/>
          <w:b/>
          <w:sz w:val="22"/>
          <w:lang w:val="en-US"/>
        </w:rPr>
        <w:t>3GPP TSG-RAN WG2 #</w:t>
      </w:r>
      <w:r w:rsidR="00A1374E" w:rsidRPr="006A3AD7">
        <w:rPr>
          <w:rFonts w:cs="Arial"/>
          <w:b/>
          <w:sz w:val="22"/>
          <w:lang w:val="en-US"/>
        </w:rPr>
        <w:t>12</w:t>
      </w:r>
      <w:r w:rsidR="006A3AD7" w:rsidRPr="006A3AD7">
        <w:rPr>
          <w:rFonts w:cs="Arial"/>
          <w:b/>
          <w:sz w:val="22"/>
          <w:lang w:val="en-US"/>
        </w:rPr>
        <w:t>5</w:t>
      </w:r>
      <w:r w:rsidRPr="006A3AD7">
        <w:rPr>
          <w:rFonts w:cs="Arial"/>
          <w:b/>
          <w:i/>
          <w:sz w:val="22"/>
          <w:lang w:val="en-US"/>
        </w:rPr>
        <w:tab/>
      </w:r>
      <w:r w:rsidR="002F18FC" w:rsidRPr="006A3AD7">
        <w:rPr>
          <w:rFonts w:cs="Arial"/>
          <w:b/>
          <w:i/>
          <w:sz w:val="22"/>
          <w:lang w:val="en-US" w:eastAsia="zh-CN"/>
        </w:rPr>
        <w:t>R2-2</w:t>
      </w:r>
      <w:r w:rsidR="006A3AD7" w:rsidRPr="006A3AD7">
        <w:rPr>
          <w:rFonts w:cs="Arial"/>
          <w:b/>
          <w:i/>
          <w:sz w:val="22"/>
          <w:lang w:val="en-US" w:eastAsia="zh-CN"/>
        </w:rPr>
        <w:t>400232</w:t>
      </w:r>
    </w:p>
    <w:p w14:paraId="3F17F203" w14:textId="66BF995B" w:rsidR="00FB3C9D" w:rsidRPr="006A3AD7" w:rsidRDefault="006A3AD7">
      <w:pPr>
        <w:tabs>
          <w:tab w:val="left" w:pos="1701"/>
          <w:tab w:val="right" w:pos="9639"/>
        </w:tabs>
        <w:spacing w:after="0"/>
        <w:rPr>
          <w:rFonts w:cs="Arial"/>
          <w:b/>
          <w:color w:val="000000"/>
          <w:sz w:val="24"/>
        </w:rPr>
      </w:pPr>
      <w:r w:rsidRPr="006A3AD7">
        <w:rPr>
          <w:rFonts w:cs="Arial" w:hint="eastAsia"/>
          <w:b/>
          <w:sz w:val="22"/>
          <w:lang w:val="en-US"/>
        </w:rPr>
        <w:t>Athens</w:t>
      </w:r>
      <w:r w:rsidR="00D54782" w:rsidRPr="006A3AD7">
        <w:rPr>
          <w:rFonts w:cs="Arial"/>
          <w:b/>
          <w:sz w:val="22"/>
          <w:lang w:val="en-US"/>
        </w:rPr>
        <w:t xml:space="preserve">, </w:t>
      </w:r>
      <w:r w:rsidRPr="006A3AD7">
        <w:rPr>
          <w:rFonts w:cs="Arial"/>
          <w:b/>
          <w:sz w:val="22"/>
          <w:lang w:val="en-US"/>
        </w:rPr>
        <w:t>Greece</w:t>
      </w:r>
      <w:r w:rsidR="00D54782" w:rsidRPr="006A3AD7">
        <w:rPr>
          <w:rFonts w:cs="Arial"/>
          <w:b/>
          <w:sz w:val="22"/>
          <w:lang w:val="en-US"/>
        </w:rPr>
        <w:t xml:space="preserve">, </w:t>
      </w:r>
      <w:r w:rsidR="00F22633" w:rsidRPr="006A3AD7">
        <w:rPr>
          <w:rFonts w:cs="Arial"/>
          <w:b/>
          <w:sz w:val="22"/>
          <w:lang w:val="en-US"/>
        </w:rPr>
        <w:t>February</w:t>
      </w:r>
      <w:r w:rsidR="00A1374E" w:rsidRPr="006A3AD7" w:rsidDel="00A1374E">
        <w:rPr>
          <w:rFonts w:cs="Arial"/>
          <w:b/>
          <w:sz w:val="22"/>
          <w:lang w:val="en-US"/>
        </w:rPr>
        <w:t xml:space="preserve"> </w:t>
      </w:r>
      <w:r w:rsidR="00E23DF5" w:rsidRPr="006A3AD7">
        <w:rPr>
          <w:rFonts w:cs="Arial"/>
          <w:b/>
          <w:sz w:val="22"/>
          <w:lang w:val="en-US"/>
        </w:rPr>
        <w:t>202</w:t>
      </w:r>
      <w:bookmarkEnd w:id="0"/>
      <w:bookmarkEnd w:id="1"/>
      <w:bookmarkEnd w:id="2"/>
      <w:bookmarkEnd w:id="3"/>
      <w:r w:rsidRPr="006A3AD7">
        <w:rPr>
          <w:rFonts w:cs="Arial"/>
          <w:b/>
          <w:sz w:val="22"/>
          <w:lang w:val="en-US"/>
        </w:rPr>
        <w:t>4</w:t>
      </w:r>
    </w:p>
    <w:p w14:paraId="14AC234D" w14:textId="77777777" w:rsidR="00FB3C9D" w:rsidRPr="006A3AD7" w:rsidRDefault="00FB3C9D">
      <w:pPr>
        <w:tabs>
          <w:tab w:val="left" w:pos="1701"/>
          <w:tab w:val="right" w:pos="9639"/>
        </w:tabs>
        <w:spacing w:before="100" w:beforeAutospacing="1" w:after="100" w:afterAutospacing="1"/>
        <w:rPr>
          <w:rFonts w:cs="Arial"/>
          <w:b/>
          <w:color w:val="000000"/>
          <w:sz w:val="24"/>
        </w:rPr>
      </w:pPr>
    </w:p>
    <w:p w14:paraId="2AD2FC05" w14:textId="5B7E5D76" w:rsidR="00FB3C9D" w:rsidRDefault="003D1DDD">
      <w:pPr>
        <w:pStyle w:val="3GPPHeader"/>
        <w:rPr>
          <w:sz w:val="22"/>
        </w:rPr>
      </w:pPr>
      <w:r w:rsidRPr="006A3AD7">
        <w:rPr>
          <w:sz w:val="22"/>
        </w:rPr>
        <w:t>Agenda Item:</w:t>
      </w:r>
      <w:r w:rsidRPr="006A3AD7">
        <w:rPr>
          <w:sz w:val="22"/>
        </w:rPr>
        <w:tab/>
      </w:r>
      <w:r w:rsidR="001E403A" w:rsidRPr="006A3AD7">
        <w:rPr>
          <w:sz w:val="22"/>
        </w:rPr>
        <w:t>7</w:t>
      </w:r>
      <w:r w:rsidR="00E31D0E" w:rsidRPr="006A3AD7">
        <w:rPr>
          <w:sz w:val="22"/>
        </w:rPr>
        <w:t>.</w:t>
      </w:r>
      <w:r w:rsidR="005E411B" w:rsidRPr="006A3AD7">
        <w:rPr>
          <w:sz w:val="22"/>
        </w:rPr>
        <w:t>15</w:t>
      </w:r>
      <w:r w:rsidR="00E31D0E" w:rsidRPr="006A3AD7">
        <w:rPr>
          <w:sz w:val="22"/>
        </w:rPr>
        <w:t>.</w:t>
      </w:r>
      <w:r w:rsidR="006A3AD7" w:rsidRPr="006A3AD7">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9F3B8D1" w:rsidR="00FB3C9D" w:rsidRDefault="003D1DDD">
      <w:pPr>
        <w:pStyle w:val="3GPPHeader"/>
        <w:rPr>
          <w:sz w:val="22"/>
        </w:rPr>
      </w:pPr>
      <w:r>
        <w:rPr>
          <w:sz w:val="22"/>
        </w:rPr>
        <w:t>Title:</w:t>
      </w:r>
      <w:r>
        <w:rPr>
          <w:sz w:val="22"/>
        </w:rPr>
        <w:tab/>
      </w:r>
      <w:r w:rsidR="00341D70" w:rsidRPr="00341D70">
        <w:rPr>
          <w:sz w:val="22"/>
        </w:rPr>
        <w:t>Left issue on stage-3 MAC running-CR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74DBA8EF" w:rsidR="00041594" w:rsidRDefault="003D1DDD" w:rsidP="00E54656">
      <w:pPr>
        <w:rPr>
          <w:lang w:eastAsia="ko-KR"/>
        </w:rPr>
      </w:pPr>
      <w:r>
        <w:rPr>
          <w:lang w:eastAsia="ko-KR"/>
        </w:rPr>
        <w:t xml:space="preserve">This paper </w:t>
      </w:r>
      <w:r w:rsidR="002D533B">
        <w:rPr>
          <w:lang w:eastAsia="ko-KR"/>
        </w:rPr>
        <w:t xml:space="preserve">is to discuss </w:t>
      </w:r>
      <w:r w:rsidR="00341D70">
        <w:rPr>
          <w:lang w:eastAsia="ko-KR"/>
        </w:rPr>
        <w:t xml:space="preserve">the </w:t>
      </w:r>
      <w:r w:rsidR="00AE7615">
        <w:rPr>
          <w:lang w:eastAsia="ko-KR"/>
        </w:rPr>
        <w:t>left issue</w:t>
      </w:r>
      <w:r w:rsidR="00341D70">
        <w:rPr>
          <w:lang w:eastAsia="ko-KR"/>
        </w:rPr>
        <w:t>s</w:t>
      </w:r>
      <w:r w:rsidR="00AE7615">
        <w:rPr>
          <w:lang w:eastAsia="ko-KR"/>
        </w:rPr>
        <w:t xml:space="preserve"> </w:t>
      </w:r>
      <w:r w:rsidR="00DA285A">
        <w:rPr>
          <w:lang w:eastAsia="ko-KR"/>
        </w:rPr>
        <w:t>in MAC running-CR</w:t>
      </w:r>
      <w:r>
        <w:rPr>
          <w:lang w:eastAsia="ko-KR"/>
        </w:rPr>
        <w:t xml:space="preserve">. </w:t>
      </w:r>
      <w:bookmarkEnd w:id="5"/>
    </w:p>
    <w:p w14:paraId="79383F6A" w14:textId="7E557D07" w:rsidR="00AE7615" w:rsidRDefault="00944745" w:rsidP="009379EB">
      <w:pPr>
        <w:pStyle w:val="1"/>
      </w:pPr>
      <w:bookmarkStart w:id="6" w:name="_Toc114214864"/>
      <w:bookmarkStart w:id="7" w:name="_Toc114245162"/>
      <w:bookmarkStart w:id="8" w:name="_Toc126008719"/>
      <w:bookmarkEnd w:id="6"/>
      <w:bookmarkEnd w:id="7"/>
      <w:bookmarkEnd w:id="8"/>
      <w:r>
        <w:t>Discussion</w:t>
      </w:r>
    </w:p>
    <w:p w14:paraId="3413A7B9" w14:textId="576384E0" w:rsidR="000773CA" w:rsidRDefault="00AF5A67" w:rsidP="00AF5A67">
      <w:pPr>
        <w:pStyle w:val="20"/>
      </w:pPr>
      <w:r>
        <w:rPr>
          <w:rFonts w:hint="eastAsia"/>
        </w:rPr>
        <w:t>I</w:t>
      </w:r>
      <w:r>
        <w:t xml:space="preserve">ssue-1: </w:t>
      </w:r>
      <w:r w:rsidR="000773CA">
        <w:t>RB-Set Indication Timing</w:t>
      </w:r>
    </w:p>
    <w:p w14:paraId="7147E8B1" w14:textId="606C6B1E" w:rsidR="000773CA" w:rsidRDefault="000773CA" w:rsidP="000773CA">
      <w:pPr>
        <w:jc w:val="left"/>
      </w:pPr>
      <w:r>
        <w:rPr>
          <w:rFonts w:hint="eastAsia"/>
        </w:rPr>
        <w:t>F</w:t>
      </w:r>
      <w:r>
        <w:t>or the following operation</w:t>
      </w:r>
    </w:p>
    <w:p w14:paraId="482B6D28" w14:textId="77777777" w:rsidR="000773CA" w:rsidRDefault="000773CA" w:rsidP="000773CA">
      <w:pPr>
        <w:pStyle w:val="B3"/>
        <w:pBdr>
          <w:top w:val="single" w:sz="4" w:space="0" w:color="auto"/>
          <w:left w:val="single" w:sz="4" w:space="0" w:color="auto"/>
          <w:bottom w:val="single" w:sz="4" w:space="0" w:color="auto"/>
          <w:right w:val="single" w:sz="4" w:space="0" w:color="auto"/>
          <w:between w:val="none" w:sz="0" w:space="0" w:color="auto"/>
        </w:pBdr>
        <w:ind w:left="284"/>
      </w:pPr>
      <w:r>
        <w:t>3&gt;</w:t>
      </w:r>
      <w:r>
        <w:tab/>
        <w:t xml:space="preserve">if </w:t>
      </w:r>
      <w:r>
        <w:rPr>
          <w:i/>
          <w:lang w:eastAsia="ko-KR"/>
        </w:rPr>
        <w:t>sl-</w:t>
      </w:r>
      <w:proofErr w:type="spellStart"/>
      <w:r>
        <w:rPr>
          <w:i/>
          <w:lang w:eastAsia="ko-KR"/>
        </w:rPr>
        <w:t>lbt</w:t>
      </w:r>
      <w:proofErr w:type="spellEnd"/>
      <w:r>
        <w:rPr>
          <w:i/>
          <w:lang w:eastAsia="ko-KR"/>
        </w:rPr>
        <w:t>-</w:t>
      </w:r>
      <w:proofErr w:type="spellStart"/>
      <w:r>
        <w:rPr>
          <w:i/>
          <w:lang w:eastAsia="ko-KR"/>
        </w:rPr>
        <w:t>FailureRecoveryConfig</w:t>
      </w:r>
      <w:proofErr w:type="spellEnd"/>
      <w:r>
        <w:rPr>
          <w:i/>
          <w:lang w:eastAsia="ko-KR"/>
        </w:rPr>
        <w:t xml:space="preserve"> </w:t>
      </w:r>
      <w:r>
        <w:rPr>
          <w:lang w:eastAsia="ko-KR"/>
        </w:rPr>
        <w:t>is configured in the SL BWP:</w:t>
      </w:r>
    </w:p>
    <w:p w14:paraId="45077C29" w14:textId="77777777" w:rsidR="000773CA" w:rsidRDefault="000773CA" w:rsidP="000773CA">
      <w:pPr>
        <w:pStyle w:val="B4"/>
        <w:pBdr>
          <w:top w:val="single" w:sz="4" w:space="0" w:color="auto"/>
          <w:left w:val="single" w:sz="4" w:space="0" w:color="auto"/>
          <w:bottom w:val="single" w:sz="4" w:space="0" w:color="auto"/>
          <w:right w:val="single" w:sz="4" w:space="0" w:color="auto"/>
          <w:between w:val="none" w:sz="0" w:space="0" w:color="auto"/>
        </w:pBdr>
        <w:ind w:left="284"/>
      </w:pPr>
      <w:r>
        <w:t>4&gt;</w:t>
      </w:r>
      <w:r>
        <w:tab/>
        <w:t xml:space="preserve">indicate to the physical layer RB set information </w:t>
      </w:r>
      <w:r>
        <w:rPr>
          <w:lang w:eastAsia="ko-KR"/>
        </w:rPr>
        <w:t>for which Sidelink consistent LBT failure was detected</w:t>
      </w:r>
      <w:r>
        <w:t xml:space="preserve"> and not cancelled as specified in clause 5.31.2.</w:t>
      </w:r>
    </w:p>
    <w:p w14:paraId="6DEA14C3" w14:textId="0DB0A8CD" w:rsidR="000773CA" w:rsidRDefault="000773CA" w:rsidP="000773CA">
      <w:pPr>
        <w:jc w:val="left"/>
      </w:pPr>
      <w:r>
        <w:rPr>
          <w:rFonts w:hint="eastAsia"/>
        </w:rPr>
        <w:t>T</w:t>
      </w:r>
      <w:r>
        <w:t xml:space="preserve">his issue has been discussed in [AT124][112], the proponent of option-2 argued that there would be a benefit for sensing, i.e., to stop (or start) the sensing on one RB-set as soon as the C-LBT-F on the RB-set is declared (or cancelled), for which the benefit is power saving. </w:t>
      </w:r>
    </w:p>
    <w:p w14:paraId="6243D449" w14:textId="77777777" w:rsidR="000773CA" w:rsidRDefault="000773CA" w:rsidP="000773CA">
      <w:pPr>
        <w:pBdr>
          <w:top w:val="single" w:sz="4" w:space="0" w:color="auto"/>
          <w:left w:val="single" w:sz="4" w:space="0" w:color="auto"/>
          <w:bottom w:val="single" w:sz="4" w:space="0" w:color="auto"/>
          <w:right w:val="single" w:sz="4" w:space="0" w:color="auto"/>
          <w:between w:val="none" w:sz="0" w:space="0" w:color="auto"/>
        </w:pBdr>
        <w:jc w:val="left"/>
      </w:pPr>
      <w:r w:rsidRPr="000773CA">
        <w:rPr>
          <w:b/>
          <w:bCs/>
        </w:rPr>
        <w:t>Option1</w:t>
      </w:r>
      <w:r>
        <w:t xml:space="preserve">: When resource (re)selection is triggered, the MAC indicate the RB set information of SL C-LBT failure triggered or </w:t>
      </w:r>
      <w:proofErr w:type="spellStart"/>
      <w:r>
        <w:t>canceled</w:t>
      </w:r>
      <w:proofErr w:type="spellEnd"/>
      <w:r>
        <w:t xml:space="preserve"> to L1.</w:t>
      </w:r>
    </w:p>
    <w:p w14:paraId="70F3940F" w14:textId="5F33DA1F" w:rsidR="000773CA" w:rsidRPr="000773CA" w:rsidRDefault="000773CA" w:rsidP="000773CA">
      <w:pPr>
        <w:pBdr>
          <w:top w:val="single" w:sz="4" w:space="0" w:color="auto"/>
          <w:left w:val="single" w:sz="4" w:space="0" w:color="auto"/>
          <w:bottom w:val="single" w:sz="4" w:space="0" w:color="auto"/>
          <w:right w:val="single" w:sz="4" w:space="0" w:color="auto"/>
          <w:between w:val="none" w:sz="0" w:space="0" w:color="auto"/>
        </w:pBdr>
        <w:jc w:val="left"/>
      </w:pPr>
      <w:r w:rsidRPr="000773CA">
        <w:rPr>
          <w:b/>
          <w:bCs/>
        </w:rPr>
        <w:t>Option2</w:t>
      </w:r>
      <w:r>
        <w:t xml:space="preserve">: Upon SL C-LBT failure is triggered or </w:t>
      </w:r>
      <w:proofErr w:type="spellStart"/>
      <w:r>
        <w:t>canceled</w:t>
      </w:r>
      <w:proofErr w:type="spellEnd"/>
      <w:r>
        <w:t>, the MAC indicate the updated RB set information to L1.</w:t>
      </w:r>
    </w:p>
    <w:p w14:paraId="0D6A82C7" w14:textId="44906C62" w:rsidR="000773CA" w:rsidRDefault="000773CA" w:rsidP="000773CA">
      <w:pPr>
        <w:jc w:val="left"/>
      </w:pPr>
      <w:r>
        <w:t xml:space="preserve">However, technically, </w:t>
      </w:r>
      <w:r w:rsidRPr="000773CA">
        <w:t>the UE always has to perform SL sensing for all RB-sets during resource selection even if one RB-set is</w:t>
      </w:r>
      <w:r>
        <w:t xml:space="preserve"> in a </w:t>
      </w:r>
      <w:r w:rsidRPr="000773CA">
        <w:t>C-LBT</w:t>
      </w:r>
      <w:r>
        <w:t>-F state</w:t>
      </w:r>
      <w:r w:rsidRPr="000773CA">
        <w:t xml:space="preserve">, because </w:t>
      </w:r>
      <w:r w:rsidRPr="000773CA">
        <w:rPr>
          <w:b/>
          <w:bCs/>
        </w:rPr>
        <w:t>the C-LBT-F RB-set could contain resource reservation information for RB-sets that are not in C-LBT-F state</w:t>
      </w:r>
      <w:r w:rsidRPr="000773CA">
        <w:t xml:space="preserve">. </w:t>
      </w:r>
      <w:r>
        <w:t>I.e., t</w:t>
      </w:r>
      <w:r w:rsidRPr="000773CA">
        <w:t>he whole resource selection concept is based on the resource pool level</w:t>
      </w:r>
      <w:r>
        <w:t xml:space="preserve">. </w:t>
      </w:r>
    </w:p>
    <w:p w14:paraId="131117AD" w14:textId="11922120" w:rsidR="000773CA" w:rsidRDefault="000773CA" w:rsidP="000773CA">
      <w:pPr>
        <w:pStyle w:val="Proposal"/>
        <w:jc w:val="left"/>
      </w:pPr>
      <w:bookmarkStart w:id="9" w:name="_Toc158647728"/>
      <w:r>
        <w:rPr>
          <w:rFonts w:hint="eastAsia"/>
        </w:rPr>
        <w:t>F</w:t>
      </w:r>
      <w:r>
        <w:t>or C-LBT-F indication to PHY, R2 keeps the current spec (i.e., indicate upon resource (re)selection), and R2 not pursue indication upon C-LBT-F declaration/cancellation.</w:t>
      </w:r>
      <w:bookmarkEnd w:id="9"/>
      <w:r>
        <w:t xml:space="preserve"> </w:t>
      </w:r>
    </w:p>
    <w:p w14:paraId="7152646D" w14:textId="04696254" w:rsidR="000773CA" w:rsidRDefault="000773CA" w:rsidP="000773CA">
      <w:pPr>
        <w:pStyle w:val="20"/>
      </w:pPr>
      <w:r>
        <w:rPr>
          <w:rFonts w:hint="eastAsia"/>
        </w:rPr>
        <w:t>I</w:t>
      </w:r>
      <w:r>
        <w:t>ssue-2: PUCCH Reporting upon LBT-F</w:t>
      </w:r>
    </w:p>
    <w:p w14:paraId="694B9C47" w14:textId="5BEDDC41" w:rsidR="000773CA" w:rsidRDefault="000773CA" w:rsidP="000773CA">
      <w:r>
        <w:rPr>
          <w:rFonts w:hint="eastAsia"/>
        </w:rPr>
        <w:t>F</w:t>
      </w:r>
      <w:r>
        <w:t>or the PUCCH reporting up on LBT-F, as discussed in [AT124][112], there are both proponents of capturing this in MAC spec, by referring to the de-prioritization case in legacy</w:t>
      </w:r>
    </w:p>
    <w:p w14:paraId="6D5C7985" w14:textId="77777777" w:rsidR="000773CA" w:rsidRPr="00982682" w:rsidRDefault="000773CA" w:rsidP="000773CA">
      <w:pPr>
        <w:pStyle w:val="B2"/>
        <w:pBdr>
          <w:top w:val="single" w:sz="4" w:space="0" w:color="auto"/>
          <w:left w:val="single" w:sz="4" w:space="0" w:color="auto"/>
          <w:bottom w:val="single" w:sz="4" w:space="0" w:color="auto"/>
          <w:right w:val="single" w:sz="4" w:space="0" w:color="auto"/>
          <w:between w:val="none" w:sz="0" w:space="0" w:color="auto"/>
        </w:pBdr>
        <w:ind w:left="284"/>
      </w:pPr>
      <w:r w:rsidRPr="00982682">
        <w:rPr>
          <w:rFonts w:eastAsia="Malgun Gothic"/>
          <w:lang w:eastAsia="ko-KR"/>
        </w:rPr>
        <w:t>2&gt;</w:t>
      </w:r>
      <w:r w:rsidRPr="00982682">
        <w:rPr>
          <w:rFonts w:eastAsia="Malgun Gothic"/>
          <w:lang w:eastAsia="ko-KR"/>
        </w:rPr>
        <w:tab/>
        <w:t xml:space="preserve">if the most recent transmission of the </w:t>
      </w:r>
      <w:r w:rsidRPr="000773CA">
        <w:rPr>
          <w:rFonts w:eastAsia="Malgun Gothic"/>
          <w:highlight w:val="yellow"/>
          <w:lang w:eastAsia="ko-KR"/>
        </w:rPr>
        <w:t xml:space="preserve">MAC PDU was not prioritized </w:t>
      </w:r>
      <w:r w:rsidRPr="000773CA">
        <w:rPr>
          <w:highlight w:val="yellow"/>
        </w:rPr>
        <w:t>as specified in clause 5.22.1.3.1a</w:t>
      </w:r>
      <w:r w:rsidRPr="00982682">
        <w:t>:</w:t>
      </w:r>
    </w:p>
    <w:p w14:paraId="0FAED49C" w14:textId="77777777" w:rsidR="000773CA" w:rsidRPr="00982682" w:rsidRDefault="000773CA" w:rsidP="000773CA">
      <w:pPr>
        <w:pStyle w:val="B3"/>
        <w:pBdr>
          <w:top w:val="single" w:sz="4" w:space="0" w:color="auto"/>
          <w:left w:val="single" w:sz="4" w:space="0" w:color="auto"/>
          <w:bottom w:val="single" w:sz="4" w:space="0" w:color="auto"/>
          <w:right w:val="single" w:sz="4" w:space="0" w:color="auto"/>
          <w:between w:val="none" w:sz="0" w:space="0" w:color="auto"/>
        </w:pBdr>
        <w:ind w:left="284"/>
        <w:rPr>
          <w:rFonts w:eastAsia="Malgun Gothic"/>
          <w:lang w:eastAsia="ko-KR"/>
        </w:rPr>
      </w:pPr>
      <w:r w:rsidRPr="00982682">
        <w:rPr>
          <w:lang w:eastAsia="ko-KR"/>
        </w:rPr>
        <w:t>3&gt;</w:t>
      </w:r>
      <w:r w:rsidRPr="00982682">
        <w:rPr>
          <w:lang w:eastAsia="ko-KR"/>
        </w:rPr>
        <w:tab/>
      </w:r>
      <w:r w:rsidRPr="00982682">
        <w:t xml:space="preserve">instruct the physical layer to </w:t>
      </w:r>
      <w:r w:rsidRPr="00982682">
        <w:rPr>
          <w:noProof/>
        </w:rPr>
        <w:t xml:space="preserve">signal a negative </w:t>
      </w:r>
      <w:r w:rsidRPr="00982682">
        <w:rPr>
          <w:lang w:eastAsia="ko-KR"/>
        </w:rPr>
        <w:t xml:space="preserve">acknowledgement on </w:t>
      </w:r>
      <w:r w:rsidRPr="00982682">
        <w:rPr>
          <w:noProof/>
        </w:rPr>
        <w:t>the PUCCH according to clause 16.5 of TS 38.213 [6].</w:t>
      </w:r>
    </w:p>
    <w:p w14:paraId="3C1E3177" w14:textId="0888934F" w:rsidR="000773CA" w:rsidRDefault="000773CA" w:rsidP="000773CA">
      <w:r>
        <w:rPr>
          <w:rFonts w:hint="eastAsia"/>
        </w:rPr>
        <w:t>A</w:t>
      </w:r>
      <w:r>
        <w:t>nd there are also proponents of capturing this in PHY spec, by referring to the following R1 spec,</w:t>
      </w:r>
    </w:p>
    <w:p w14:paraId="10DD6C8D" w14:textId="77777777" w:rsidR="000773CA" w:rsidRPr="000773CA" w:rsidRDefault="000773CA" w:rsidP="000773CA">
      <w:pPr>
        <w:pBdr>
          <w:top w:val="single" w:sz="4" w:space="1" w:color="auto"/>
          <w:left w:val="single" w:sz="4" w:space="4" w:color="auto"/>
          <w:bottom w:val="single" w:sz="4" w:space="1" w:color="auto"/>
          <w:right w:val="single" w:sz="4" w:space="4" w:color="auto"/>
          <w:between w:val="none" w:sz="0" w:space="0" w:color="auto"/>
        </w:pBdr>
        <w:spacing w:after="180"/>
        <w:jc w:val="left"/>
        <w:rPr>
          <w:rFonts w:ascii="Times New Roman" w:hAnsi="Times New Roman"/>
          <w:szCs w:val="20"/>
          <w:lang w:val="en-US" w:eastAsia="en-US"/>
        </w:rPr>
      </w:pPr>
      <w:r w:rsidRPr="000773CA">
        <w:rPr>
          <w:rFonts w:ascii="Times New Roman" w:hAnsi="Times New Roman"/>
          <w:szCs w:val="20"/>
          <w:lang w:val="en-US" w:eastAsia="en-US"/>
        </w:rPr>
        <w:lastRenderedPageBreak/>
        <w:t xml:space="preserve">The UE generates a NACK when, </w:t>
      </w:r>
      <w:r w:rsidRPr="000773CA">
        <w:rPr>
          <w:rFonts w:ascii="Times New Roman" w:hAnsi="Times New Roman"/>
          <w:szCs w:val="20"/>
          <w:highlight w:val="yellow"/>
          <w:lang w:val="en-US" w:eastAsia="en-US"/>
        </w:rPr>
        <w:t>due to prioritization as described in clause 16.2.4</w:t>
      </w:r>
      <w:r w:rsidRPr="000773CA">
        <w:rPr>
          <w:rFonts w:ascii="Times New Roman" w:hAnsi="Times New Roman"/>
          <w:szCs w:val="20"/>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sidRPr="000773CA">
        <w:rPr>
          <w:rFonts w:ascii="Times New Roman" w:eastAsia="Malgun Gothic" w:hAnsi="Times New Roman"/>
          <w:szCs w:val="20"/>
          <w:lang w:eastAsia="en-US"/>
        </w:rPr>
        <w:t>The priority value of the NACK is same as the priority value of the PSSCH that was not transmitted due to prioritization.</w:t>
      </w:r>
    </w:p>
    <w:p w14:paraId="44105C89" w14:textId="75492E31" w:rsidR="000773CA" w:rsidRPr="000773CA" w:rsidRDefault="000773CA" w:rsidP="000773CA">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szCs w:val="20"/>
          <w:lang w:val="x-none"/>
        </w:rPr>
      </w:pPr>
      <w:r w:rsidRPr="000773CA">
        <w:rPr>
          <w:rFonts w:ascii="Times New Roman" w:hAnsi="Times New Roman"/>
          <w:szCs w:val="20"/>
          <w:lang w:val="x-none"/>
        </w:rPr>
        <w:t xml:space="preserve"> </w:t>
      </w:r>
    </w:p>
    <w:p w14:paraId="05A216B6" w14:textId="664BA408" w:rsidR="00793901" w:rsidRDefault="000773CA" w:rsidP="000773CA">
      <w:r>
        <w:rPr>
          <w:rFonts w:hint="eastAsia"/>
        </w:rPr>
        <w:t>A</w:t>
      </w:r>
      <w:r>
        <w:t xml:space="preserve">fter </w:t>
      </w:r>
      <w:r w:rsidR="00793901">
        <w:t>check</w:t>
      </w:r>
      <w:r>
        <w:t xml:space="preserve"> internally, we understand </w:t>
      </w:r>
      <w:r w:rsidR="00793901">
        <w:t xml:space="preserve">213 has already reflect it in the following </w:t>
      </w:r>
      <w:r w:rsidR="00F22633">
        <w:t>manner.</w:t>
      </w:r>
    </w:p>
    <w:p w14:paraId="535E573F" w14:textId="77777777" w:rsidR="00793901" w:rsidRPr="00793901" w:rsidRDefault="00793901" w:rsidP="00793901">
      <w:pPr>
        <w:pBdr>
          <w:top w:val="single" w:sz="4" w:space="1" w:color="auto"/>
          <w:left w:val="single" w:sz="4" w:space="4" w:color="auto"/>
          <w:bottom w:val="single" w:sz="4" w:space="1" w:color="auto"/>
          <w:right w:val="single" w:sz="4" w:space="4" w:color="auto"/>
          <w:between w:val="none" w:sz="0" w:space="0" w:color="auto"/>
        </w:pBdr>
        <w:spacing w:after="180"/>
        <w:jc w:val="left"/>
        <w:rPr>
          <w:rFonts w:ascii="Times New Roman" w:hAnsi="Times New Roman"/>
          <w:szCs w:val="20"/>
          <w:lang w:val="en-US" w:eastAsia="en-US"/>
        </w:rPr>
      </w:pPr>
      <w:r w:rsidRPr="00793901">
        <w:rPr>
          <w:rFonts w:ascii="Times New Roman" w:hAnsi="Times New Roman"/>
          <w:szCs w:val="20"/>
          <w:lang w:val="en-US" w:eastAsia="en-US"/>
        </w:rPr>
        <w:t xml:space="preserve">For operation with shared spectrum channel access, the UE </w:t>
      </w:r>
      <w:r w:rsidRPr="00793901">
        <w:rPr>
          <w:rFonts w:ascii="Times New Roman" w:hAnsi="Times New Roman"/>
          <w:szCs w:val="20"/>
          <w:highlight w:val="yellow"/>
          <w:lang w:val="en-US" w:eastAsia="en-US"/>
        </w:rPr>
        <w:t>generates a NACK</w:t>
      </w:r>
      <w:r w:rsidRPr="00793901">
        <w:rPr>
          <w:rFonts w:ascii="Times New Roman" w:hAnsi="Times New Roman"/>
          <w:szCs w:val="20"/>
          <w:lang w:val="en-US" w:eastAsia="en-US"/>
        </w:rPr>
        <w:t xml:space="preserve"> when, due to </w:t>
      </w:r>
      <w:r w:rsidRPr="00793901">
        <w:rPr>
          <w:rFonts w:ascii="Times New Roman" w:hAnsi="Times New Roman"/>
          <w:szCs w:val="20"/>
          <w:highlight w:val="yellow"/>
          <w:lang w:val="en-US" w:eastAsia="en-US"/>
        </w:rPr>
        <w:t>a failed channel access procedure [15, TS 37.213]</w:t>
      </w:r>
      <w:r w:rsidRPr="00793901">
        <w:rPr>
          <w:rFonts w:ascii="Times New Roman" w:hAnsi="Times New Roman"/>
          <w:szCs w:val="20"/>
          <w:lang w:val="en-US" w:eastAsia="en-US"/>
        </w:rPr>
        <w:t xml:space="preserve">, the UE does not transmit a PSSCH with a single TB in any of the resources provided by a DCI format 3_0 or, for a configured grant, in any of the resources provided in a single period and for which the UE is provided a PUCCH resource to report HARQ-ACK information. </w:t>
      </w:r>
      <w:r w:rsidRPr="00793901">
        <w:rPr>
          <w:rFonts w:ascii="Times New Roman" w:eastAsia="Malgun Gothic" w:hAnsi="Times New Roman"/>
          <w:szCs w:val="20"/>
          <w:lang w:eastAsia="en-US"/>
        </w:rPr>
        <w:t>The priority value of the NACK is same as the priority value of the PSSCH that was not transmitted due to the failed channel access procedure.</w:t>
      </w:r>
    </w:p>
    <w:p w14:paraId="1684169F" w14:textId="6542BA64" w:rsidR="000773CA" w:rsidRDefault="00793901" w:rsidP="000773CA">
      <w:r>
        <w:t>So seems no need for R2 to work on it</w:t>
      </w:r>
      <w:r w:rsidR="000773CA">
        <w:t>.</w:t>
      </w:r>
    </w:p>
    <w:p w14:paraId="6DFAAE09" w14:textId="0C043778" w:rsidR="000773CA" w:rsidRDefault="000773CA" w:rsidP="000773CA">
      <w:pPr>
        <w:pStyle w:val="Proposal"/>
        <w:jc w:val="left"/>
      </w:pPr>
      <w:bookmarkStart w:id="10" w:name="_Toc158647729"/>
      <w:r>
        <w:rPr>
          <w:rFonts w:hint="eastAsia"/>
        </w:rPr>
        <w:t>F</w:t>
      </w:r>
      <w:r>
        <w:t xml:space="preserve">or </w:t>
      </w:r>
      <w:r w:rsidR="00793901">
        <w:t>NACK</w:t>
      </w:r>
      <w:r>
        <w:t xml:space="preserve"> reporting </w:t>
      </w:r>
      <w:r w:rsidR="00793901">
        <w:t xml:space="preserve">via PUCCH </w:t>
      </w:r>
      <w:r>
        <w:t xml:space="preserve">upon LBT-F, </w:t>
      </w:r>
      <w:r w:rsidR="00793901">
        <w:t>R2 not pursue spec change for it, since R1 spec has already reflected it.</w:t>
      </w:r>
      <w:bookmarkEnd w:id="10"/>
    </w:p>
    <w:p w14:paraId="7EE4733A" w14:textId="00D141D7" w:rsidR="000773CA" w:rsidRDefault="00710FE6" w:rsidP="00710FE6">
      <w:pPr>
        <w:pStyle w:val="20"/>
      </w:pPr>
      <w:r>
        <w:t>Issue-3: SL-RLF Declaration upon Carrier Unavailability</w:t>
      </w:r>
    </w:p>
    <w:p w14:paraId="441E5F22" w14:textId="6043D750" w:rsidR="00710FE6" w:rsidRDefault="00710FE6" w:rsidP="000773CA">
      <w:r>
        <w:rPr>
          <w:rFonts w:hint="eastAsia"/>
        </w:rPr>
        <w:t>I</w:t>
      </w:r>
      <w:r>
        <w:t xml:space="preserve">n [AT124][112], another left issue </w:t>
      </w:r>
      <w:r w:rsidR="00F22633">
        <w:t>is.</w:t>
      </w:r>
    </w:p>
    <w:p w14:paraId="5AC5C12C" w14:textId="60DA7DFD" w:rsidR="00710FE6" w:rsidRDefault="00710FE6" w:rsidP="00710FE6">
      <w:pPr>
        <w:pBdr>
          <w:top w:val="single" w:sz="4" w:space="0" w:color="auto"/>
          <w:left w:val="single" w:sz="4" w:space="0" w:color="auto"/>
          <w:bottom w:val="single" w:sz="4" w:space="0" w:color="auto"/>
          <w:right w:val="single" w:sz="4" w:space="0" w:color="auto"/>
          <w:between w:val="none" w:sz="0" w:space="0" w:color="auto"/>
        </w:pBdr>
      </w:pPr>
      <w:r w:rsidRPr="00710FE6">
        <w:t xml:space="preserve">Proposal 5 (6, 6): RAN2 </w:t>
      </w:r>
      <w:proofErr w:type="spellStart"/>
      <w:r w:rsidRPr="00710FE6">
        <w:t>dicusses</w:t>
      </w:r>
      <w:proofErr w:type="spellEnd"/>
      <w:r w:rsidRPr="00710FE6">
        <w:t xml:space="preserve"> the proposal (“Following carrier failure, if carrier reselection finds no carriers, the UE triggers SL RLF.”) in R2-2312179.</w:t>
      </w:r>
    </w:p>
    <w:p w14:paraId="2310EB89" w14:textId="18CD5962" w:rsidR="00710FE6" w:rsidRDefault="00710FE6" w:rsidP="000773CA">
      <w:r>
        <w:rPr>
          <w:rFonts w:hint="eastAsia"/>
        </w:rPr>
        <w:t>C</w:t>
      </w:r>
      <w:r>
        <w:t>onsidering that AS-layer based SL-RLF declaration itself is complementary to higher layer solution, i.e., the keep alive message based scheme, the proposal here is not essential anyway, considering the keep alive message based mechanism can anyway be used to detect the carrier unavailability and trigger the link release procedure via PC5-S message.</w:t>
      </w:r>
    </w:p>
    <w:p w14:paraId="0BB80E2C" w14:textId="24E1A0EB" w:rsidR="00710FE6" w:rsidRDefault="00710FE6" w:rsidP="00710FE6">
      <w:pPr>
        <w:pStyle w:val="Proposal"/>
        <w:jc w:val="left"/>
      </w:pPr>
      <w:bookmarkStart w:id="11" w:name="_Toc158647730"/>
      <w:r>
        <w:rPr>
          <w:rFonts w:hint="eastAsia"/>
        </w:rPr>
        <w:t>R</w:t>
      </w:r>
      <w:r>
        <w:t>2 not pursue the AS-layer SL-RLF declaration upon carrier unavailability.</w:t>
      </w:r>
      <w:bookmarkEnd w:id="11"/>
      <w:r>
        <w:t xml:space="preserve"> </w:t>
      </w:r>
    </w:p>
    <w:p w14:paraId="423337B8" w14:textId="6985BB9D" w:rsidR="00710FE6" w:rsidRDefault="00793901" w:rsidP="00793901">
      <w:pPr>
        <w:pStyle w:val="20"/>
      </w:pPr>
      <w:r>
        <w:rPr>
          <w:rFonts w:hint="eastAsia"/>
        </w:rPr>
        <w:t>I</w:t>
      </w:r>
      <w:r>
        <w:t>ssue-4: LCH filtering based on carrier due to duplication</w:t>
      </w:r>
    </w:p>
    <w:p w14:paraId="7C3A81ED" w14:textId="3E86DA17" w:rsidR="00793901" w:rsidRDefault="00793901" w:rsidP="000773CA">
      <w:r>
        <w:rPr>
          <w:rFonts w:hint="eastAsia"/>
        </w:rPr>
        <w:t>B</w:t>
      </w:r>
      <w:r>
        <w:t>ased on the current spec</w:t>
      </w:r>
    </w:p>
    <w:p w14:paraId="57631BFB" w14:textId="77777777" w:rsidR="00793901" w:rsidRDefault="00793901" w:rsidP="00793901">
      <w:pPr>
        <w:pStyle w:val="B4"/>
        <w:pBdr>
          <w:top w:val="single" w:sz="4" w:space="0" w:color="auto"/>
          <w:left w:val="single" w:sz="4" w:space="0" w:color="auto"/>
          <w:bottom w:val="single" w:sz="4" w:space="0" w:color="auto"/>
          <w:right w:val="single" w:sz="4" w:space="0" w:color="auto"/>
          <w:between w:val="none" w:sz="0" w:space="0" w:color="auto"/>
        </w:pBdr>
        <w:ind w:left="284"/>
        <w:rPr>
          <w:lang w:eastAsia="ko-KR"/>
        </w:rPr>
      </w:pPr>
      <w:r w:rsidRPr="00982682">
        <w:rPr>
          <w:lang w:eastAsia="ko-KR"/>
        </w:rPr>
        <w:t>4&gt;</w:t>
      </w:r>
      <w:r w:rsidRPr="00982682">
        <w:rPr>
          <w:lang w:eastAsia="ko-KR"/>
        </w:rPr>
        <w:tab/>
      </w:r>
      <w:r>
        <w:t>allowed on the carrier where the SCI is transmitted, if the carrier is configured by upper layers according to TS </w:t>
      </w:r>
      <w:r w:rsidRPr="00793901">
        <w:rPr>
          <w:highlight w:val="yellow"/>
        </w:rPr>
        <w:t>38.331 [5]</w:t>
      </w:r>
      <w:r>
        <w:t xml:space="preserve">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p>
    <w:p w14:paraId="27DF5C25" w14:textId="7A91D9F2" w:rsidR="00793901" w:rsidRDefault="00793901" w:rsidP="000773CA">
      <w:r>
        <w:rPr>
          <w:rFonts w:hint="eastAsia"/>
        </w:rPr>
        <w:t>B</w:t>
      </w:r>
      <w:r>
        <w:t xml:space="preserve">ased on discussion in </w:t>
      </w:r>
      <w:r w:rsidRPr="00793901">
        <w:t>[POST124][105]</w:t>
      </w:r>
      <w:r>
        <w:t xml:space="preserve">, CR-Rapp clarified that the intention is to use this paragraph to reflect the restriction of carrier due to duplication (i.e., primary/secondary RLC would not be mapped to the same carrier). </w:t>
      </w:r>
      <w:r w:rsidR="009D3ABE">
        <w:t>It seems aligned with the RRC spec, where the LCH-to-Carrier mapping is decided and indicated to MAC layer</w:t>
      </w:r>
    </w:p>
    <w:p w14:paraId="2C3F1673" w14:textId="77777777" w:rsidR="009D3ABE" w:rsidRPr="009D3ABE" w:rsidRDefault="009D3ABE" w:rsidP="009D3ABE">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rPr>
      </w:pPr>
      <w:r w:rsidRPr="009D3ABE">
        <w:rPr>
          <w:rFonts w:ascii="Times New Roman" w:eastAsia="Times New Roman" w:hAnsi="Times New Roman"/>
          <w:szCs w:val="20"/>
        </w:rPr>
        <w:t>3&gt;</w:t>
      </w:r>
      <w:r w:rsidRPr="009D3ABE">
        <w:rPr>
          <w:rFonts w:ascii="Times New Roman" w:eastAsia="Times New Roman" w:hAnsi="Times New Roman"/>
          <w:szCs w:val="20"/>
        </w:rPr>
        <w:tab/>
        <w:t>if the UE is in RRC_CONNECTED:</w:t>
      </w:r>
    </w:p>
    <w:p w14:paraId="0B4D14F8" w14:textId="77777777" w:rsidR="009D3ABE" w:rsidRPr="009D3ABE" w:rsidRDefault="009D3ABE" w:rsidP="009D3ABE">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rPr>
      </w:pPr>
      <w:r w:rsidRPr="009D3ABE">
        <w:rPr>
          <w:rFonts w:ascii="Times New Roman" w:eastAsia="Times New Roman" w:hAnsi="Times New Roman"/>
          <w:szCs w:val="20"/>
        </w:rPr>
        <w:t>4&gt;</w:t>
      </w:r>
      <w:r w:rsidRPr="009D3ABE">
        <w:rPr>
          <w:rFonts w:ascii="Times New Roman" w:eastAsia="Times New Roman" w:hAnsi="Times New Roman"/>
          <w:szCs w:val="20"/>
        </w:rPr>
        <w:tab/>
      </w:r>
      <w:r w:rsidRPr="009D3ABE">
        <w:rPr>
          <w:rFonts w:ascii="Times New Roman" w:eastAsia="Times New Roman" w:hAnsi="Times New Roman"/>
          <w:szCs w:val="20"/>
          <w:highlight w:val="yellow"/>
        </w:rPr>
        <w:t>indicate</w:t>
      </w:r>
      <w:r w:rsidRPr="009D3ABE">
        <w:rPr>
          <w:rFonts w:ascii="Times New Roman" w:eastAsia="Times New Roman" w:hAnsi="Times New Roman"/>
          <w:szCs w:val="20"/>
        </w:rPr>
        <w:t xml:space="preserve"> the allowed carriers for the two RLC bearers of the DRB, as indicated in </w:t>
      </w:r>
      <w:r w:rsidRPr="009D3ABE">
        <w:rPr>
          <w:rFonts w:ascii="Times New Roman" w:eastAsia="Times New Roman" w:hAnsi="Times New Roman"/>
          <w:i/>
          <w:iCs/>
          <w:szCs w:val="20"/>
        </w:rPr>
        <w:t>sl-</w:t>
      </w:r>
      <w:proofErr w:type="spellStart"/>
      <w:r w:rsidRPr="009D3ABE">
        <w:rPr>
          <w:rFonts w:ascii="Times New Roman" w:eastAsia="Times New Roman" w:hAnsi="Times New Roman"/>
          <w:i/>
          <w:iCs/>
          <w:szCs w:val="20"/>
        </w:rPr>
        <w:t>AllowedCarriers</w:t>
      </w:r>
      <w:proofErr w:type="spellEnd"/>
      <w:r w:rsidRPr="009D3ABE">
        <w:rPr>
          <w:rFonts w:ascii="Times New Roman" w:eastAsia="Times New Roman" w:hAnsi="Times New Roman"/>
          <w:szCs w:val="20"/>
        </w:rPr>
        <w:t xml:space="preserve">, </w:t>
      </w:r>
      <w:r w:rsidRPr="009D3ABE">
        <w:rPr>
          <w:rFonts w:ascii="Times New Roman" w:eastAsia="Times New Roman" w:hAnsi="Times New Roman"/>
          <w:szCs w:val="20"/>
          <w:highlight w:val="yellow"/>
        </w:rPr>
        <w:t>to lower layer;</w:t>
      </w:r>
    </w:p>
    <w:p w14:paraId="272A23BF" w14:textId="77777777" w:rsidR="009D3ABE" w:rsidRPr="009D3ABE" w:rsidRDefault="009D3ABE" w:rsidP="009D3ABE">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rPr>
      </w:pPr>
      <w:r w:rsidRPr="009D3ABE">
        <w:rPr>
          <w:rFonts w:ascii="Times New Roman" w:eastAsia="Times New Roman" w:hAnsi="Times New Roman"/>
          <w:szCs w:val="20"/>
        </w:rPr>
        <w:t>3&gt;</w:t>
      </w:r>
      <w:r w:rsidRPr="009D3ABE">
        <w:rPr>
          <w:rFonts w:ascii="Times New Roman" w:eastAsia="Times New Roman" w:hAnsi="Times New Roman"/>
          <w:szCs w:val="20"/>
        </w:rPr>
        <w:tab/>
        <w:t>else:</w:t>
      </w:r>
    </w:p>
    <w:p w14:paraId="16AA0BF7" w14:textId="77777777" w:rsidR="009D3ABE" w:rsidRPr="009D3ABE" w:rsidRDefault="009D3ABE" w:rsidP="009D3ABE">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ind w:left="284" w:hanging="284"/>
        <w:jc w:val="left"/>
        <w:textAlignment w:val="baseline"/>
        <w:rPr>
          <w:rFonts w:ascii="Times New Roman" w:eastAsia="Times New Roman" w:hAnsi="Times New Roman"/>
          <w:szCs w:val="20"/>
        </w:rPr>
      </w:pPr>
      <w:r w:rsidRPr="009D3ABE">
        <w:rPr>
          <w:rFonts w:ascii="Times New Roman" w:eastAsia="Times New Roman" w:hAnsi="Times New Roman"/>
          <w:szCs w:val="20"/>
        </w:rPr>
        <w:t>4&gt;</w:t>
      </w:r>
      <w:r w:rsidRPr="009D3ABE">
        <w:rPr>
          <w:rFonts w:ascii="Times New Roman" w:eastAsia="Times New Roman" w:hAnsi="Times New Roman"/>
          <w:szCs w:val="20"/>
        </w:rPr>
        <w:tab/>
      </w:r>
      <w:r w:rsidRPr="009D3ABE">
        <w:rPr>
          <w:rFonts w:ascii="Times New Roman" w:eastAsia="Times New Roman" w:hAnsi="Times New Roman"/>
          <w:szCs w:val="20"/>
          <w:highlight w:val="yellow"/>
        </w:rPr>
        <w:t>indicate</w:t>
      </w:r>
      <w:r w:rsidRPr="009D3ABE">
        <w:rPr>
          <w:rFonts w:ascii="Times New Roman" w:eastAsia="Times New Roman" w:hAnsi="Times New Roman"/>
          <w:szCs w:val="20"/>
        </w:rPr>
        <w:t xml:space="preserve"> the allowed carriers for the two RLC bearers of the DRB, decided by UE implementation, </w:t>
      </w:r>
      <w:r w:rsidRPr="009D3ABE">
        <w:rPr>
          <w:rFonts w:ascii="Times New Roman" w:eastAsia="Times New Roman" w:hAnsi="Times New Roman"/>
          <w:szCs w:val="20"/>
          <w:highlight w:val="yellow"/>
        </w:rPr>
        <w:t>to lower layer</w:t>
      </w:r>
      <w:r w:rsidRPr="009D3ABE">
        <w:rPr>
          <w:rFonts w:ascii="Times New Roman" w:eastAsia="Times New Roman" w:hAnsi="Times New Roman"/>
          <w:szCs w:val="20"/>
        </w:rPr>
        <w:t xml:space="preserve">, where the carrier indicated in </w:t>
      </w:r>
      <w:r w:rsidRPr="009D3ABE">
        <w:rPr>
          <w:rFonts w:ascii="Times New Roman" w:eastAsia="Times New Roman" w:hAnsi="Times New Roman"/>
          <w:i/>
          <w:iCs/>
          <w:szCs w:val="20"/>
        </w:rPr>
        <w:t>sl-</w:t>
      </w:r>
      <w:proofErr w:type="spellStart"/>
      <w:r w:rsidRPr="009D3ABE">
        <w:rPr>
          <w:rFonts w:ascii="Times New Roman" w:eastAsia="Times New Roman" w:hAnsi="Times New Roman"/>
          <w:i/>
          <w:iCs/>
          <w:szCs w:val="20"/>
        </w:rPr>
        <w:t>FreqInfoList</w:t>
      </w:r>
      <w:proofErr w:type="spellEnd"/>
      <w:r w:rsidRPr="009D3ABE">
        <w:rPr>
          <w:rFonts w:ascii="Times New Roman" w:eastAsia="Times New Roman" w:hAnsi="Times New Roman"/>
          <w:szCs w:val="20"/>
        </w:rPr>
        <w:t xml:space="preserve"> is used for the RLC bearer if the </w:t>
      </w:r>
      <w:r w:rsidRPr="009D3ABE">
        <w:rPr>
          <w:rFonts w:ascii="Times New Roman" w:eastAsia="Times New Roman" w:hAnsi="Times New Roman"/>
          <w:i/>
          <w:iCs/>
          <w:szCs w:val="20"/>
        </w:rPr>
        <w:t>SL-</w:t>
      </w:r>
      <w:proofErr w:type="spellStart"/>
      <w:r w:rsidRPr="009D3ABE">
        <w:rPr>
          <w:rFonts w:ascii="Times New Roman" w:eastAsia="Times New Roman" w:hAnsi="Times New Roman"/>
          <w:i/>
          <w:iCs/>
          <w:szCs w:val="20"/>
        </w:rPr>
        <w:t>TxProfile</w:t>
      </w:r>
      <w:proofErr w:type="spellEnd"/>
      <w:r w:rsidRPr="009D3ABE">
        <w:rPr>
          <w:rFonts w:ascii="Times New Roman" w:eastAsia="Times New Roman" w:hAnsi="Times New Roman"/>
          <w:szCs w:val="20"/>
        </w:rPr>
        <w:t xml:space="preserve"> of at least one associated QoS flow for the </w:t>
      </w:r>
      <w:r w:rsidRPr="009D3ABE">
        <w:rPr>
          <w:rFonts w:ascii="Times New Roman" w:eastAsia="Times New Roman" w:hAnsi="Times New Roman"/>
          <w:i/>
          <w:iCs/>
          <w:szCs w:val="20"/>
        </w:rPr>
        <w:t>sl-</w:t>
      </w:r>
      <w:proofErr w:type="spellStart"/>
      <w:r w:rsidRPr="009D3ABE">
        <w:rPr>
          <w:rFonts w:ascii="Times New Roman" w:eastAsia="Times New Roman" w:hAnsi="Times New Roman"/>
          <w:i/>
          <w:iCs/>
          <w:szCs w:val="20"/>
        </w:rPr>
        <w:t>ServedRadioBearer</w:t>
      </w:r>
      <w:proofErr w:type="spellEnd"/>
      <w:r w:rsidRPr="009D3ABE">
        <w:rPr>
          <w:rFonts w:ascii="Times New Roman" w:eastAsia="Times New Roman" w:hAnsi="Times New Roman"/>
          <w:szCs w:val="20"/>
        </w:rPr>
        <w:t xml:space="preserve"> indicates </w:t>
      </w:r>
      <w:proofErr w:type="spellStart"/>
      <w:r w:rsidRPr="009D3ABE">
        <w:rPr>
          <w:rFonts w:ascii="Times New Roman" w:eastAsia="Times New Roman" w:hAnsi="Times New Roman"/>
          <w:i/>
          <w:iCs/>
          <w:szCs w:val="20"/>
        </w:rPr>
        <w:t>backwardsCompatible</w:t>
      </w:r>
      <w:proofErr w:type="spellEnd"/>
      <w:r w:rsidRPr="009D3ABE">
        <w:rPr>
          <w:rFonts w:ascii="Times New Roman" w:eastAsia="Times New Roman" w:hAnsi="Times New Roman"/>
          <w:szCs w:val="20"/>
        </w:rPr>
        <w:t>;</w:t>
      </w:r>
    </w:p>
    <w:p w14:paraId="6DE016DA" w14:textId="77777777" w:rsidR="009D3ABE" w:rsidRDefault="009D3ABE" w:rsidP="000773CA">
      <w:r>
        <w:rPr>
          <w:rFonts w:hint="eastAsia"/>
        </w:rPr>
        <w:t>H</w:t>
      </w:r>
      <w:r>
        <w:t>owever, there is one missing part, which was agreed at R2#122</w:t>
      </w:r>
    </w:p>
    <w:p w14:paraId="3FE772B6" w14:textId="77777777" w:rsidR="009D3ABE" w:rsidRPr="009D3ABE" w:rsidRDefault="009D3ABE" w:rsidP="009D3ABE">
      <w:pPr>
        <w:pBdr>
          <w:top w:val="single" w:sz="4" w:space="0" w:color="auto"/>
          <w:left w:val="single" w:sz="4" w:space="0" w:color="auto"/>
          <w:bottom w:val="single" w:sz="4" w:space="0" w:color="auto"/>
          <w:right w:val="single" w:sz="4" w:space="0" w:color="auto"/>
          <w:between w:val="none" w:sz="0" w:space="0" w:color="auto"/>
        </w:pBdr>
      </w:pPr>
      <w:r w:rsidRPr="009D3ABE">
        <w:t>Proposal 9: RAN2 agrees that LCH mapping restriction shall be defined such that the duplicated PDCP PDUs of the same PDCP entity are only allowed to be transmitted on different NR sidelink carriers.</w:t>
      </w:r>
    </w:p>
    <w:p w14:paraId="1E5133DB" w14:textId="695810E2" w:rsidR="009D3ABE" w:rsidRDefault="009D3ABE" w:rsidP="000773CA">
      <w:r>
        <w:rPr>
          <w:rFonts w:hint="eastAsia"/>
        </w:rPr>
        <w:t>A</w:t>
      </w:r>
      <w:r>
        <w:t xml:space="preserve">nd was included in MAC spec in LTE, </w:t>
      </w:r>
    </w:p>
    <w:p w14:paraId="3EB10068" w14:textId="77777777" w:rsidR="009D3ABE" w:rsidRPr="009D3ABE" w:rsidRDefault="009D3ABE" w:rsidP="009D3ABE">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9D3ABE">
        <w:rPr>
          <w:rFonts w:ascii="Times New Roman" w:hAnsi="Times New Roman"/>
          <w:szCs w:val="20"/>
          <w:lang w:eastAsia="ja-JP"/>
        </w:rPr>
        <w:t xml:space="preserve">If duplication is activated as specified in TS 36.323 [4], the MAC entity shall map different sidelink logical channels which correspond to the same PDCP entity </w:t>
      </w:r>
      <w:r w:rsidRPr="009D3ABE">
        <w:rPr>
          <w:rFonts w:ascii="Times New Roman" w:hAnsi="Times New Roman"/>
          <w:szCs w:val="20"/>
          <w:highlight w:val="yellow"/>
          <w:lang w:eastAsia="ja-JP"/>
        </w:rPr>
        <w:t>onto different carriers</w:t>
      </w:r>
      <w:r w:rsidRPr="009D3ABE">
        <w:rPr>
          <w:rFonts w:ascii="Times New Roman" w:hAnsi="Times New Roman"/>
          <w:szCs w:val="20"/>
          <w:lang w:eastAsia="ja-JP"/>
        </w:rPr>
        <w:t xml:space="preserve"> in accordance with clause 5.14.1.5, or onto different carriers of different carrier sets (if configured in </w:t>
      </w:r>
      <w:proofErr w:type="spellStart"/>
      <w:r w:rsidRPr="009D3ABE">
        <w:rPr>
          <w:rFonts w:ascii="Times New Roman" w:hAnsi="Times New Roman"/>
          <w:i/>
          <w:szCs w:val="20"/>
          <w:lang w:eastAsia="ja-JP"/>
        </w:rPr>
        <w:t>allowedCarrierFreqList</w:t>
      </w:r>
      <w:proofErr w:type="spellEnd"/>
      <w:r w:rsidRPr="009D3ABE">
        <w:rPr>
          <w:rFonts w:ascii="Times New Roman" w:hAnsi="Times New Roman"/>
          <w:szCs w:val="20"/>
          <w:lang w:eastAsia="ja-JP"/>
        </w:rPr>
        <w:t xml:space="preserve"> for the corresponding destination). </w:t>
      </w:r>
      <w:r w:rsidRPr="009D3ABE">
        <w:rPr>
          <w:rFonts w:ascii="Times New Roman" w:hAnsi="Times New Roman"/>
          <w:szCs w:val="20"/>
          <w:highlight w:val="yellow"/>
          <w:lang w:eastAsia="ja-JP"/>
        </w:rPr>
        <w:t xml:space="preserve">For a given </w:t>
      </w:r>
      <w:r w:rsidRPr="009D3ABE">
        <w:rPr>
          <w:rFonts w:ascii="Times New Roman" w:hAnsi="Times New Roman"/>
          <w:szCs w:val="20"/>
          <w:highlight w:val="yellow"/>
          <w:lang w:eastAsia="ja-JP"/>
        </w:rPr>
        <w:lastRenderedPageBreak/>
        <w:t xml:space="preserve">sidelink logical channel, it is up to UE implementation which carrier set to select among the carrier sets configured in </w:t>
      </w:r>
      <w:proofErr w:type="spellStart"/>
      <w:r w:rsidRPr="009D3ABE">
        <w:rPr>
          <w:rFonts w:ascii="Times New Roman" w:hAnsi="Times New Roman"/>
          <w:i/>
          <w:szCs w:val="20"/>
          <w:highlight w:val="yellow"/>
          <w:lang w:eastAsia="ja-JP"/>
        </w:rPr>
        <w:t>allowedCarrierFreqList</w:t>
      </w:r>
      <w:proofErr w:type="spellEnd"/>
      <w:r w:rsidRPr="009D3ABE">
        <w:rPr>
          <w:rFonts w:ascii="Times New Roman" w:hAnsi="Times New Roman"/>
          <w:szCs w:val="20"/>
          <w:highlight w:val="yellow"/>
          <w:lang w:eastAsia="ja-JP"/>
        </w:rPr>
        <w:t xml:space="preserve"> </w:t>
      </w:r>
      <w:r w:rsidRPr="009D3ABE">
        <w:rPr>
          <w:rFonts w:ascii="Times New Roman" w:hAnsi="Times New Roman"/>
          <w:noProof/>
          <w:szCs w:val="20"/>
          <w:highlight w:val="yellow"/>
        </w:rPr>
        <w:t xml:space="preserve">(if configured) </w:t>
      </w:r>
      <w:r w:rsidRPr="009D3ABE">
        <w:rPr>
          <w:rFonts w:ascii="Times New Roman" w:hAnsi="Times New Roman"/>
          <w:szCs w:val="20"/>
          <w:highlight w:val="yellow"/>
          <w:lang w:eastAsia="ja-JP"/>
        </w:rPr>
        <w:t>for the corresponding destination.</w:t>
      </w:r>
    </w:p>
    <w:p w14:paraId="24F9C84E" w14:textId="4E8E0FAE" w:rsidR="009D3ABE" w:rsidRDefault="009D3ABE" w:rsidP="000773CA">
      <w:r>
        <w:t xml:space="preserve">But now, if following the current modelling, it should be the RRC layer to secure the mapping of different carrier for different LCHs. </w:t>
      </w:r>
      <w:r w:rsidR="00CE3C24">
        <w:t xml:space="preserve">TP is provided in Annex. </w:t>
      </w:r>
    </w:p>
    <w:p w14:paraId="07B63AD8" w14:textId="13EDADC7" w:rsidR="009D3ABE" w:rsidRDefault="009D3ABE" w:rsidP="009D3ABE">
      <w:pPr>
        <w:pStyle w:val="Proposal"/>
        <w:jc w:val="left"/>
      </w:pPr>
      <w:bookmarkStart w:id="12" w:name="_Toc158647731"/>
      <w:r>
        <w:rPr>
          <w:rFonts w:hint="eastAsia"/>
        </w:rPr>
        <w:t>C</w:t>
      </w:r>
      <w:r>
        <w:t>apture in RRC spec that when it is up to UE implementation to decide the per-LCH carrier mapping for PDCP duplication case, UE shall map different LCHs for a same PDCP entity to different carriers.</w:t>
      </w:r>
      <w:bookmarkEnd w:id="12"/>
      <w:r>
        <w:t xml:space="preserve"> </w:t>
      </w:r>
    </w:p>
    <w:p w14:paraId="272DEF6F" w14:textId="10F6C448" w:rsidR="009D3ABE" w:rsidRDefault="00254A39" w:rsidP="00254A39">
      <w:pPr>
        <w:pStyle w:val="20"/>
      </w:pPr>
      <w:r>
        <w:rPr>
          <w:rFonts w:hint="eastAsia"/>
        </w:rPr>
        <w:t>I</w:t>
      </w:r>
      <w:r>
        <w:t xml:space="preserve">ssue-5: Applicability of </w:t>
      </w:r>
      <w:proofErr w:type="spellStart"/>
      <w:r>
        <w:t>eLCP</w:t>
      </w:r>
      <w:proofErr w:type="spellEnd"/>
      <w:r>
        <w:t xml:space="preserve"> </w:t>
      </w:r>
    </w:p>
    <w:p w14:paraId="1EF6DADE" w14:textId="529D88A6" w:rsidR="00254A39" w:rsidRDefault="00254A39" w:rsidP="000773CA">
      <w:r>
        <w:rPr>
          <w:rFonts w:hint="eastAsia"/>
        </w:rPr>
        <w:t>B</w:t>
      </w:r>
      <w:r>
        <w:t xml:space="preserve">ased on the current MAC spec, the </w:t>
      </w:r>
      <w:proofErr w:type="spellStart"/>
      <w:r>
        <w:t>eLCP</w:t>
      </w:r>
      <w:proofErr w:type="spellEnd"/>
      <w:r>
        <w:t xml:space="preserve"> procedure does not apply to the following </w:t>
      </w:r>
      <w:r w:rsidRPr="00254A39">
        <w:rPr>
          <w:highlight w:val="yellow"/>
        </w:rPr>
        <w:t>branch</w:t>
      </w:r>
      <w:r>
        <w:t xml:space="preserve">, i.e., </w:t>
      </w:r>
      <w:r>
        <w:rPr>
          <w:rFonts w:hint="eastAsia"/>
        </w:rPr>
        <w:t>I</w:t>
      </w:r>
      <w:r>
        <w:t xml:space="preserve">.e., the data for SL communication when dedicated discovery pool has been configured. </w:t>
      </w:r>
    </w:p>
    <w:p w14:paraId="50BE1C41" w14:textId="77777777" w:rsidR="00254A39" w:rsidRPr="00254A39" w:rsidRDefault="00254A39" w:rsidP="00254A39">
      <w:pPr>
        <w:pBdr>
          <w:top w:val="single" w:sz="4" w:space="1" w:color="auto"/>
          <w:left w:val="single" w:sz="4" w:space="4" w:color="auto"/>
          <w:bottom w:val="single" w:sz="4" w:space="1" w:color="auto"/>
          <w:right w:val="single" w:sz="4" w:space="4" w:color="auto"/>
          <w:between w:val="none" w:sz="0" w:space="0" w:color="auto"/>
        </w:pBdr>
        <w:spacing w:after="180" w:line="259" w:lineRule="auto"/>
        <w:ind w:left="284" w:hanging="284"/>
        <w:jc w:val="left"/>
        <w:rPr>
          <w:rFonts w:ascii="Times New Roman" w:eastAsia="Malgun Gothic" w:hAnsi="Times New Roman"/>
          <w:szCs w:val="20"/>
          <w:lang w:eastAsia="ko-KR"/>
        </w:rPr>
      </w:pPr>
      <w:r w:rsidRPr="00254A39">
        <w:rPr>
          <w:rFonts w:ascii="Times New Roman" w:eastAsia="Malgun Gothic" w:hAnsi="Times New Roman"/>
          <w:szCs w:val="20"/>
          <w:lang w:eastAsia="ko-KR"/>
        </w:rPr>
        <w:t>1&gt;</w:t>
      </w:r>
      <w:r w:rsidRPr="00254A39">
        <w:rPr>
          <w:rFonts w:ascii="Times New Roman" w:eastAsia="Malgun Gothic" w:hAnsi="Times New Roman"/>
          <w:szCs w:val="20"/>
          <w:lang w:eastAsia="ko-KR"/>
        </w:rPr>
        <w:tab/>
        <w:t xml:space="preserve">if </w:t>
      </w:r>
      <w:r w:rsidRPr="00254A39">
        <w:rPr>
          <w:rFonts w:ascii="Times New Roman" w:eastAsia="Malgun Gothic" w:hAnsi="Times New Roman"/>
          <w:i/>
          <w:szCs w:val="20"/>
          <w:lang w:eastAsia="ko-KR"/>
        </w:rPr>
        <w:t>sl-BWP-</w:t>
      </w:r>
      <w:proofErr w:type="spellStart"/>
      <w:r w:rsidRPr="00254A39">
        <w:rPr>
          <w:rFonts w:ascii="Times New Roman" w:eastAsia="Malgun Gothic" w:hAnsi="Times New Roman"/>
          <w:i/>
          <w:szCs w:val="20"/>
          <w:lang w:eastAsia="ko-KR"/>
        </w:rPr>
        <w:t>DiscPoolConfig</w:t>
      </w:r>
      <w:proofErr w:type="spellEnd"/>
      <w:r w:rsidRPr="00254A39">
        <w:rPr>
          <w:rFonts w:ascii="Times New Roman" w:eastAsia="Malgun Gothic" w:hAnsi="Times New Roman"/>
          <w:szCs w:val="20"/>
          <w:lang w:eastAsia="ko-KR"/>
        </w:rPr>
        <w:t xml:space="preserve"> or </w:t>
      </w:r>
      <w:r w:rsidRPr="00254A39">
        <w:rPr>
          <w:rFonts w:ascii="Times New Roman" w:eastAsia="Malgun Gothic" w:hAnsi="Times New Roman"/>
          <w:i/>
          <w:iCs/>
          <w:szCs w:val="20"/>
          <w:lang w:eastAsia="ko-KR"/>
        </w:rPr>
        <w:t>sl-BWP-</w:t>
      </w:r>
      <w:proofErr w:type="spellStart"/>
      <w:r w:rsidRPr="00254A39">
        <w:rPr>
          <w:rFonts w:ascii="Times New Roman" w:eastAsia="Malgun Gothic" w:hAnsi="Times New Roman"/>
          <w:i/>
          <w:iCs/>
          <w:szCs w:val="20"/>
          <w:lang w:eastAsia="ko-KR"/>
        </w:rPr>
        <w:t>DiscPoolConfigCommon</w:t>
      </w:r>
      <w:proofErr w:type="spellEnd"/>
      <w:r w:rsidRPr="00254A39">
        <w:rPr>
          <w:rFonts w:ascii="Times New Roman" w:eastAsia="Malgun Gothic" w:hAnsi="Times New Roman"/>
          <w:szCs w:val="20"/>
          <w:lang w:eastAsia="ko-KR"/>
        </w:rPr>
        <w:t xml:space="preserve"> is configured according to TS 38.331 [5]:</w:t>
      </w:r>
    </w:p>
    <w:p w14:paraId="284EBD89" w14:textId="77777777" w:rsidR="00254A39" w:rsidRPr="00254A39" w:rsidRDefault="00254A39" w:rsidP="00254A39">
      <w:pPr>
        <w:pBdr>
          <w:top w:val="single" w:sz="4" w:space="1" w:color="auto"/>
          <w:left w:val="single" w:sz="4" w:space="4" w:color="auto"/>
          <w:bottom w:val="single" w:sz="4" w:space="1" w:color="auto"/>
          <w:right w:val="single" w:sz="4" w:space="4" w:color="auto"/>
          <w:between w:val="none" w:sz="0" w:space="0" w:color="auto"/>
        </w:pBdr>
        <w:spacing w:after="180" w:line="259" w:lineRule="auto"/>
        <w:ind w:left="284" w:hanging="284"/>
        <w:jc w:val="left"/>
        <w:rPr>
          <w:rFonts w:ascii="Times New Roman" w:eastAsia="Malgun Gothic" w:hAnsi="Times New Roman"/>
          <w:szCs w:val="20"/>
          <w:lang w:eastAsia="ko-KR"/>
        </w:rPr>
      </w:pPr>
      <w:r w:rsidRPr="00254A39">
        <w:rPr>
          <w:rFonts w:ascii="Times New Roman" w:eastAsia="Malgun Gothic" w:hAnsi="Times New Roman"/>
          <w:szCs w:val="20"/>
          <w:lang w:eastAsia="ko-KR"/>
        </w:rPr>
        <w:t>2&gt;</w:t>
      </w:r>
      <w:r w:rsidRPr="00254A39">
        <w:rPr>
          <w:rFonts w:ascii="Times New Roman" w:eastAsia="Malgun Gothic" w:hAnsi="Times New Roman"/>
          <w:szCs w:val="20"/>
          <w:lang w:eastAsia="ko-KR"/>
        </w:rPr>
        <w:tab/>
        <w:t xml:space="preserve">if the new transmission is associated to a sidelink grant in </w:t>
      </w:r>
      <w:r w:rsidRPr="00254A39">
        <w:rPr>
          <w:rFonts w:ascii="Times New Roman" w:eastAsia="Malgun Gothic" w:hAnsi="Times New Roman"/>
          <w:i/>
          <w:szCs w:val="20"/>
          <w:lang w:eastAsia="en-US"/>
        </w:rPr>
        <w:t>sl-</w:t>
      </w:r>
      <w:proofErr w:type="spellStart"/>
      <w:r w:rsidRPr="00254A39">
        <w:rPr>
          <w:rFonts w:ascii="Times New Roman" w:eastAsia="Malgun Gothic" w:hAnsi="Times New Roman"/>
          <w:i/>
          <w:szCs w:val="20"/>
          <w:lang w:eastAsia="en-US"/>
        </w:rPr>
        <w:t>DiscTxPoolSelected</w:t>
      </w:r>
      <w:proofErr w:type="spellEnd"/>
      <w:r w:rsidRPr="00254A39">
        <w:rPr>
          <w:rFonts w:ascii="Times New Roman" w:eastAsia="Malgun Gothic" w:hAnsi="Times New Roman"/>
          <w:iCs/>
          <w:szCs w:val="20"/>
          <w:lang w:eastAsia="en-US"/>
        </w:rPr>
        <w:t xml:space="preserve"> or </w:t>
      </w:r>
      <w:r w:rsidRPr="00254A39">
        <w:rPr>
          <w:rFonts w:ascii="Times New Roman" w:eastAsia="Malgun Gothic" w:hAnsi="Times New Roman"/>
          <w:i/>
          <w:iCs/>
          <w:szCs w:val="20"/>
          <w:lang w:eastAsia="en-US"/>
        </w:rPr>
        <w:t>sl-</w:t>
      </w:r>
      <w:proofErr w:type="spellStart"/>
      <w:r w:rsidRPr="00254A39">
        <w:rPr>
          <w:rFonts w:ascii="Times New Roman" w:eastAsia="Malgun Gothic" w:hAnsi="Times New Roman"/>
          <w:i/>
          <w:iCs/>
          <w:szCs w:val="20"/>
          <w:lang w:eastAsia="en-US"/>
        </w:rPr>
        <w:t>DiscTxPoolScheduling</w:t>
      </w:r>
      <w:proofErr w:type="spellEnd"/>
      <w:r w:rsidRPr="00254A39">
        <w:rPr>
          <w:rFonts w:ascii="Times New Roman" w:eastAsia="Malgun Gothic" w:hAnsi="Times New Roman"/>
          <w:szCs w:val="20"/>
          <w:lang w:eastAsia="en-US"/>
        </w:rPr>
        <w:t xml:space="preserve"> configured in </w:t>
      </w:r>
      <w:r w:rsidRPr="00254A39">
        <w:rPr>
          <w:rFonts w:ascii="Times New Roman" w:eastAsia="Malgun Gothic" w:hAnsi="Times New Roman"/>
          <w:i/>
          <w:iCs/>
          <w:szCs w:val="20"/>
          <w:lang w:eastAsia="en-US"/>
        </w:rPr>
        <w:t>sl-BWP-</w:t>
      </w:r>
      <w:proofErr w:type="spellStart"/>
      <w:r w:rsidRPr="00254A39">
        <w:rPr>
          <w:rFonts w:ascii="Times New Roman" w:eastAsia="Malgun Gothic" w:hAnsi="Times New Roman"/>
          <w:i/>
          <w:iCs/>
          <w:szCs w:val="20"/>
          <w:lang w:eastAsia="en-US"/>
        </w:rPr>
        <w:t>DiscPoolConfig</w:t>
      </w:r>
      <w:proofErr w:type="spellEnd"/>
      <w:r w:rsidRPr="00254A39">
        <w:rPr>
          <w:rFonts w:ascii="Times New Roman" w:eastAsia="Malgun Gothic" w:hAnsi="Times New Roman"/>
          <w:szCs w:val="20"/>
          <w:lang w:eastAsia="en-US"/>
        </w:rPr>
        <w:t xml:space="preserve"> or </w:t>
      </w:r>
      <w:r w:rsidRPr="00254A39">
        <w:rPr>
          <w:rFonts w:ascii="Times New Roman" w:eastAsia="Malgun Gothic" w:hAnsi="Times New Roman"/>
          <w:i/>
          <w:szCs w:val="20"/>
          <w:lang w:eastAsia="en-US"/>
        </w:rPr>
        <w:t>sl-BWP-</w:t>
      </w:r>
      <w:proofErr w:type="spellStart"/>
      <w:r w:rsidRPr="00254A39">
        <w:rPr>
          <w:rFonts w:ascii="Times New Roman" w:eastAsia="Malgun Gothic" w:hAnsi="Times New Roman"/>
          <w:i/>
          <w:szCs w:val="20"/>
          <w:lang w:eastAsia="en-US"/>
        </w:rPr>
        <w:t>DiscPoolConfigCommon</w:t>
      </w:r>
      <w:proofErr w:type="spellEnd"/>
      <w:r w:rsidRPr="00254A39">
        <w:rPr>
          <w:rFonts w:ascii="Times New Roman" w:eastAsia="Malgun Gothic" w:hAnsi="Times New Roman"/>
          <w:szCs w:val="20"/>
          <w:lang w:eastAsia="ko-KR"/>
        </w:rPr>
        <w:t>:</w:t>
      </w:r>
    </w:p>
    <w:p w14:paraId="57A64591" w14:textId="1518461C" w:rsidR="00254A39" w:rsidRPr="00254A39" w:rsidRDefault="00254A39" w:rsidP="00254A39">
      <w:pPr>
        <w:pBdr>
          <w:top w:val="single" w:sz="4" w:space="1" w:color="auto"/>
          <w:left w:val="single" w:sz="4" w:space="4" w:color="auto"/>
          <w:bottom w:val="single" w:sz="4" w:space="1" w:color="auto"/>
          <w:right w:val="single" w:sz="4" w:space="4" w:color="auto"/>
          <w:between w:val="none" w:sz="0" w:space="0" w:color="auto"/>
        </w:pBdr>
        <w:spacing w:after="180" w:line="259" w:lineRule="auto"/>
        <w:ind w:left="284" w:hanging="284"/>
        <w:jc w:val="left"/>
        <w:rPr>
          <w:rFonts w:ascii="Times New Roman" w:eastAsia="Malgun Gothic" w:hAnsi="Times New Roman"/>
          <w:color w:val="FF0000"/>
          <w:szCs w:val="20"/>
          <w:lang w:eastAsia="ko-KR"/>
        </w:rPr>
      </w:pPr>
      <w:r w:rsidRPr="00254A39">
        <w:rPr>
          <w:rFonts w:ascii="Times New Roman" w:eastAsia="Malgun Gothic" w:hAnsi="Times New Roman"/>
          <w:color w:val="FF0000"/>
          <w:szCs w:val="20"/>
          <w:lang w:eastAsia="en-US"/>
        </w:rPr>
        <w:t>&lt;Text Removed&gt;</w:t>
      </w:r>
    </w:p>
    <w:p w14:paraId="20C7B2C8" w14:textId="77777777" w:rsidR="00254A39" w:rsidRPr="00254A39" w:rsidRDefault="00254A39" w:rsidP="00254A39">
      <w:pPr>
        <w:pBdr>
          <w:top w:val="single" w:sz="4" w:space="1" w:color="auto"/>
          <w:left w:val="single" w:sz="4" w:space="4" w:color="auto"/>
          <w:bottom w:val="single" w:sz="4" w:space="1" w:color="auto"/>
          <w:right w:val="single" w:sz="4" w:space="4" w:color="auto"/>
          <w:between w:val="none" w:sz="0" w:space="0" w:color="auto"/>
        </w:pBdr>
        <w:spacing w:after="180" w:line="259" w:lineRule="auto"/>
        <w:ind w:left="284" w:hanging="284"/>
        <w:jc w:val="left"/>
        <w:rPr>
          <w:rFonts w:ascii="Times New Roman" w:eastAsia="Malgun Gothic" w:hAnsi="Times New Roman"/>
          <w:szCs w:val="20"/>
          <w:lang w:eastAsia="ko-KR"/>
        </w:rPr>
      </w:pPr>
      <w:r w:rsidRPr="00254A39">
        <w:rPr>
          <w:rFonts w:ascii="Times New Roman" w:eastAsia="Malgun Gothic" w:hAnsi="Times New Roman"/>
          <w:szCs w:val="20"/>
          <w:highlight w:val="yellow"/>
          <w:lang w:eastAsia="ko-KR"/>
        </w:rPr>
        <w:t>2&gt;</w:t>
      </w:r>
      <w:r w:rsidRPr="00254A39">
        <w:rPr>
          <w:rFonts w:ascii="Times New Roman" w:eastAsia="Malgun Gothic" w:hAnsi="Times New Roman"/>
          <w:szCs w:val="20"/>
          <w:highlight w:val="yellow"/>
          <w:lang w:eastAsia="ko-KR"/>
        </w:rPr>
        <w:tab/>
        <w:t>else:</w:t>
      </w:r>
    </w:p>
    <w:p w14:paraId="6EBED7A0" w14:textId="4E645EFC" w:rsidR="00254A39" w:rsidRDefault="00254A39" w:rsidP="000773CA">
      <w:r>
        <w:rPr>
          <w:rFonts w:hint="eastAsia"/>
        </w:rPr>
        <w:t>B</w:t>
      </w:r>
      <w:r>
        <w:t>ut it should apply.</w:t>
      </w:r>
    </w:p>
    <w:p w14:paraId="4A7EA1ED" w14:textId="55B55892" w:rsidR="00254A39" w:rsidRDefault="00254A39" w:rsidP="00254A39">
      <w:pPr>
        <w:pStyle w:val="Proposal"/>
        <w:jc w:val="left"/>
      </w:pPr>
      <w:bookmarkStart w:id="13" w:name="_Toc158647732"/>
      <w:r>
        <w:rPr>
          <w:rFonts w:hint="eastAsia"/>
        </w:rPr>
        <w:t>R</w:t>
      </w:r>
      <w:r>
        <w:t>2 confirm the enhanced LCP procedure for COT-sharing applies to the branch of SL communication data, even when the dedicated discovery pool has been configured.</w:t>
      </w:r>
      <w:bookmarkEnd w:id="13"/>
    </w:p>
    <w:p w14:paraId="762397FD" w14:textId="755D7675" w:rsidR="00254A39" w:rsidRDefault="00376416" w:rsidP="00376416">
      <w:pPr>
        <w:pStyle w:val="20"/>
      </w:pPr>
      <w:r>
        <w:rPr>
          <w:rFonts w:hint="eastAsia"/>
        </w:rPr>
        <w:t>I</w:t>
      </w:r>
      <w:r>
        <w:t>ssue-6 Details in Carrier (Re)selection</w:t>
      </w:r>
    </w:p>
    <w:p w14:paraId="760A2E42" w14:textId="0C614609" w:rsidR="00376416" w:rsidRDefault="00376416" w:rsidP="000773CA">
      <w:r>
        <w:rPr>
          <w:rFonts w:hint="eastAsia"/>
        </w:rPr>
        <w:t>C</w:t>
      </w:r>
      <w:r>
        <w:t>urrently, the Carrier (Re)selection clause was drafted in the following manner</w:t>
      </w:r>
    </w:p>
    <w:p w14:paraId="4EBD2450"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en-US"/>
        </w:rPr>
        <w:t>If the TX carrier (re-)selection is triggered for a Sidelink process according to clause 5.22.1.1, the MAC entity shall:</w:t>
      </w:r>
    </w:p>
    <w:p w14:paraId="4926DE03"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1&gt;</w:t>
      </w:r>
      <w:r w:rsidRPr="00376416">
        <w:rPr>
          <w:rFonts w:ascii="Times New Roman" w:eastAsia="Malgun Gothic" w:hAnsi="Times New Roman"/>
          <w:szCs w:val="20"/>
          <w:lang w:eastAsia="ko-KR"/>
        </w:rPr>
        <w:tab/>
      </w:r>
      <w:r w:rsidRPr="00376416">
        <w:rPr>
          <w:rFonts w:ascii="Times New Roman" w:eastAsia="Malgun Gothic" w:hAnsi="Times New Roman"/>
          <w:szCs w:val="20"/>
          <w:lang w:eastAsia="en-US"/>
        </w:rPr>
        <w:t>if there is no selected sidelink grant on any carrier allowed for the sidelink logical channel where data is available as indicated by upper layers (TS 38.331 [5] and TS 23.287 [19]):</w:t>
      </w:r>
    </w:p>
    <w:p w14:paraId="732007D5"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2&gt;</w:t>
      </w:r>
      <w:r w:rsidRPr="00376416">
        <w:rPr>
          <w:rFonts w:ascii="Times New Roman" w:eastAsia="Malgun Gothic" w:hAnsi="Times New Roman"/>
          <w:szCs w:val="20"/>
          <w:lang w:eastAsia="en-US"/>
        </w:rPr>
        <w:tab/>
        <w:t>for each carrier configured by upper layers associated with the concerned sidelink logical channel:</w:t>
      </w:r>
    </w:p>
    <w:p w14:paraId="2ED9620D"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3&gt;</w:t>
      </w:r>
      <w:r w:rsidRPr="00376416">
        <w:rPr>
          <w:rFonts w:ascii="Times New Roman" w:eastAsia="Malgun Gothic" w:hAnsi="Times New Roman"/>
          <w:szCs w:val="20"/>
          <w:lang w:eastAsia="en-US"/>
        </w:rPr>
        <w:tab/>
        <w:t xml:space="preserve">if </w:t>
      </w:r>
      <w:r w:rsidRPr="00376416">
        <w:rPr>
          <w:rFonts w:ascii="Times New Roman" w:eastAsia="Malgun Gothic" w:hAnsi="Times New Roman"/>
          <w:szCs w:val="20"/>
          <w:lang w:eastAsia="ko-KR"/>
        </w:rPr>
        <w:t xml:space="preserve">the </w:t>
      </w:r>
      <w:r w:rsidRPr="00376416">
        <w:rPr>
          <w:rFonts w:ascii="Times New Roman" w:eastAsia="Malgun Gothic" w:hAnsi="Times New Roman"/>
          <w:szCs w:val="20"/>
          <w:lang w:eastAsia="en-US"/>
        </w:rPr>
        <w:t xml:space="preserve">CBR of the carrier is below </w:t>
      </w:r>
      <w:r w:rsidRPr="00376416">
        <w:rPr>
          <w:rFonts w:ascii="Times New Roman" w:eastAsia="Malgun Gothic" w:hAnsi="Times New Roman"/>
          <w:i/>
          <w:szCs w:val="20"/>
          <w:lang w:eastAsia="en-US"/>
        </w:rPr>
        <w:t>sl-</w:t>
      </w:r>
      <w:proofErr w:type="spellStart"/>
      <w:r w:rsidRPr="00376416">
        <w:rPr>
          <w:rFonts w:ascii="Times New Roman" w:eastAsia="Malgun Gothic" w:hAnsi="Times New Roman"/>
          <w:i/>
          <w:szCs w:val="20"/>
        </w:rPr>
        <w:t>threshCBR</w:t>
      </w:r>
      <w:proofErr w:type="spellEnd"/>
      <w:r w:rsidRPr="00376416">
        <w:rPr>
          <w:rFonts w:ascii="Times New Roman" w:eastAsia="Malgun Gothic" w:hAnsi="Times New Roman"/>
          <w:i/>
          <w:szCs w:val="20"/>
        </w:rPr>
        <w:t>-</w:t>
      </w:r>
      <w:proofErr w:type="spellStart"/>
      <w:r w:rsidRPr="00376416">
        <w:rPr>
          <w:rFonts w:ascii="Times New Roman" w:eastAsia="Malgun Gothic" w:hAnsi="Times New Roman"/>
          <w:i/>
          <w:szCs w:val="20"/>
        </w:rPr>
        <w:t>FreqReselection</w:t>
      </w:r>
      <w:proofErr w:type="spellEnd"/>
      <w:r w:rsidRPr="00376416">
        <w:rPr>
          <w:rFonts w:ascii="Times New Roman" w:eastAsia="Malgun Gothic" w:hAnsi="Times New Roman"/>
          <w:i/>
          <w:szCs w:val="20"/>
          <w:lang w:eastAsia="en-US"/>
        </w:rPr>
        <w:t xml:space="preserve"> </w:t>
      </w:r>
      <w:r w:rsidRPr="00376416">
        <w:rPr>
          <w:rFonts w:ascii="Times New Roman" w:eastAsia="Malgun Gothic" w:hAnsi="Times New Roman"/>
          <w:szCs w:val="20"/>
          <w:lang w:eastAsia="en-US"/>
        </w:rPr>
        <w:t>associated with the priority of the sidelink logical channel:</w:t>
      </w:r>
    </w:p>
    <w:p w14:paraId="6493674F" w14:textId="77777777" w:rsidR="00376416" w:rsidRPr="00376416" w:rsidRDefault="00376416" w:rsidP="00376416">
      <w:pPr>
        <w:keepLines/>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 xml:space="preserve">NOTE </w:t>
      </w:r>
      <w:r w:rsidRPr="00376416">
        <w:rPr>
          <w:rFonts w:ascii="Times New Roman" w:eastAsia="Malgun Gothic" w:hAnsi="Times New Roman" w:hint="eastAsia"/>
          <w:szCs w:val="20"/>
          <w:lang w:eastAsia="ko-KR"/>
        </w:rPr>
        <w:t>x</w:t>
      </w:r>
      <w:r w:rsidRPr="00376416">
        <w:rPr>
          <w:rFonts w:ascii="Times New Roman" w:eastAsia="Malgun Gothic" w:hAnsi="Times New Roman"/>
          <w:szCs w:val="20"/>
          <w:lang w:eastAsia="ko-KR"/>
        </w:rPr>
        <w:t>:</w:t>
      </w:r>
      <w:r w:rsidRPr="00376416">
        <w:rPr>
          <w:rFonts w:ascii="Times New Roman" w:eastAsia="Malgun Gothic" w:hAnsi="Times New Roman"/>
          <w:szCs w:val="20"/>
          <w:lang w:eastAsia="ko-KR"/>
        </w:rPr>
        <w:tab/>
      </w:r>
      <w:r w:rsidRPr="00376416">
        <w:rPr>
          <w:rFonts w:ascii="Times New Roman" w:eastAsia="Malgun Gothic" w:hAnsi="Times New Roman" w:hint="eastAsia"/>
          <w:szCs w:val="20"/>
          <w:lang w:eastAsia="ko-KR"/>
        </w:rPr>
        <w:t>In</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case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of</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multiple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resource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pools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configured</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on</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a</w:t>
      </w:r>
      <w:r w:rsidRPr="00376416">
        <w:rPr>
          <w:rFonts w:ascii="Times New Roman" w:eastAsia="Malgun Gothic" w:hAnsi="Times New Roman"/>
          <w:szCs w:val="20"/>
          <w:lang w:eastAsia="ko-KR"/>
        </w:rPr>
        <w:t xml:space="preserve"> carrier</w:t>
      </w:r>
      <w:r w:rsidRPr="00376416">
        <w:rPr>
          <w:rFonts w:ascii="Times New Roman" w:eastAsia="Malgun Gothic" w:hAnsi="Times New Roman" w:hint="eastAsia"/>
          <w:szCs w:val="20"/>
          <w:lang w:eastAsia="ko-KR"/>
        </w:rPr>
        <w:t>,</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which</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specific</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resource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pool</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used</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to</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determine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CBR</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of</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carrier</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up</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to</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implementation</w:t>
      </w:r>
      <w:r w:rsidRPr="00376416">
        <w:rPr>
          <w:rFonts w:ascii="Times New Roman" w:eastAsia="Malgun Gothic" w:hAnsi="Times New Roman"/>
          <w:szCs w:val="20"/>
          <w:lang w:eastAsia="ko-KR"/>
        </w:rPr>
        <w:t>.</w:t>
      </w:r>
    </w:p>
    <w:p w14:paraId="05EF32B2"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4&gt;</w:t>
      </w:r>
      <w:r w:rsidRPr="00376416">
        <w:rPr>
          <w:rFonts w:ascii="Times New Roman" w:eastAsia="Malgun Gothic" w:hAnsi="Times New Roman"/>
          <w:szCs w:val="20"/>
          <w:lang w:eastAsia="en-US"/>
        </w:rPr>
        <w:tab/>
      </w:r>
      <w:r w:rsidRPr="00376416">
        <w:rPr>
          <w:rFonts w:ascii="Times New Roman" w:eastAsia="Malgun Gothic" w:hAnsi="Times New Roman"/>
          <w:szCs w:val="20"/>
          <w:lang w:eastAsia="ko-KR"/>
        </w:rPr>
        <w:t>consider the carrier as a candidate carrier for TX carrier (re-)selection for the concerned sidelink logical channel when the carrier satisfies all the following conditions;</w:t>
      </w:r>
    </w:p>
    <w:p w14:paraId="447886D8"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highlight w:val="yellow"/>
          <w:lang w:eastAsia="ko-KR"/>
        </w:rPr>
      </w:pPr>
      <w:r w:rsidRPr="00376416">
        <w:rPr>
          <w:rFonts w:ascii="Times New Roman" w:eastAsia="Malgun Gothic" w:hAnsi="Times New Roman"/>
          <w:szCs w:val="20"/>
          <w:highlight w:val="yellow"/>
          <w:lang w:eastAsia="ko-KR"/>
        </w:rPr>
        <w:t>5&gt;</w:t>
      </w:r>
      <w:r w:rsidRPr="00376416">
        <w:rPr>
          <w:rFonts w:ascii="Times New Roman" w:eastAsia="Malgun Gothic" w:hAnsi="Times New Roman"/>
          <w:szCs w:val="20"/>
          <w:highlight w:val="yellow"/>
          <w:lang w:eastAsia="en-US"/>
        </w:rPr>
        <w:tab/>
      </w:r>
      <w:r w:rsidRPr="00376416">
        <w:rPr>
          <w:rFonts w:ascii="Times New Roman" w:eastAsia="Malgun Gothic" w:hAnsi="Times New Roman"/>
          <w:szCs w:val="20"/>
          <w:highlight w:val="yellow"/>
          <w:lang w:eastAsia="ko-KR"/>
        </w:rPr>
        <w:t xml:space="preserve">if </w:t>
      </w:r>
      <w:r w:rsidRPr="00376416">
        <w:rPr>
          <w:rFonts w:ascii="Times New Roman" w:eastAsia="Malgun Gothic" w:hAnsi="Times New Roman"/>
          <w:i/>
          <w:szCs w:val="20"/>
          <w:highlight w:val="yellow"/>
          <w:lang w:eastAsia="ko-KR"/>
        </w:rPr>
        <w:t>sl-HARQ-</w:t>
      </w:r>
      <w:proofErr w:type="spellStart"/>
      <w:r w:rsidRPr="00376416">
        <w:rPr>
          <w:rFonts w:ascii="Times New Roman" w:eastAsia="Malgun Gothic" w:hAnsi="Times New Roman"/>
          <w:i/>
          <w:szCs w:val="20"/>
          <w:highlight w:val="yellow"/>
          <w:lang w:eastAsia="ko-KR"/>
        </w:rPr>
        <w:t>FeedbackEnabled</w:t>
      </w:r>
      <w:proofErr w:type="spellEnd"/>
      <w:r w:rsidRPr="00376416">
        <w:rPr>
          <w:rFonts w:ascii="Times New Roman" w:eastAsia="Malgun Gothic" w:hAnsi="Times New Roman"/>
          <w:szCs w:val="20"/>
          <w:highlight w:val="yellow"/>
          <w:lang w:eastAsia="ko-KR"/>
        </w:rPr>
        <w:t xml:space="preserve"> is set to </w:t>
      </w:r>
      <w:r w:rsidRPr="00376416">
        <w:rPr>
          <w:rFonts w:ascii="Times New Roman" w:eastAsia="Malgun Gothic" w:hAnsi="Times New Roman"/>
          <w:i/>
          <w:szCs w:val="20"/>
          <w:highlight w:val="yellow"/>
          <w:lang w:eastAsia="ko-KR"/>
        </w:rPr>
        <w:t>enabled</w:t>
      </w:r>
      <w:r w:rsidRPr="00376416">
        <w:rPr>
          <w:rFonts w:ascii="Times New Roman" w:eastAsia="Malgun Gothic" w:hAnsi="Times New Roman"/>
          <w:szCs w:val="20"/>
          <w:highlight w:val="yellow"/>
          <w:lang w:eastAsia="ko-KR"/>
        </w:rPr>
        <w:t xml:space="preserve"> for the sidelink logical channel:</w:t>
      </w:r>
    </w:p>
    <w:p w14:paraId="5ED9DE70"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S Mincho" w:hAnsi="Times New Roman"/>
          <w:szCs w:val="20"/>
          <w:highlight w:val="yellow"/>
          <w:lang w:eastAsia="ja-JP"/>
        </w:rPr>
      </w:pPr>
      <w:r w:rsidRPr="00376416">
        <w:rPr>
          <w:rFonts w:ascii="Times New Roman" w:eastAsia="MS Mincho" w:hAnsi="Times New Roman"/>
          <w:szCs w:val="20"/>
          <w:highlight w:val="yellow"/>
          <w:lang w:eastAsia="ko-KR"/>
        </w:rPr>
        <w:t xml:space="preserve">6&gt; the carrier includes at least one pool of resources configured with PSFCH resources among the pools of resources </w:t>
      </w:r>
      <w:r w:rsidRPr="00376416">
        <w:rPr>
          <w:rFonts w:ascii="Times New Roman" w:eastAsia="MS Mincho" w:hAnsi="Times New Roman"/>
          <w:szCs w:val="20"/>
          <w:highlight w:val="yellow"/>
          <w:lang w:eastAsia="ja-JP"/>
        </w:rPr>
        <w:t xml:space="preserve">except the pool(s) in </w:t>
      </w:r>
      <w:r w:rsidRPr="00376416">
        <w:rPr>
          <w:rFonts w:ascii="Times New Roman" w:eastAsia="MS Mincho" w:hAnsi="Times New Roman"/>
          <w:i/>
          <w:szCs w:val="20"/>
          <w:highlight w:val="yellow"/>
          <w:lang w:eastAsia="ja-JP"/>
        </w:rPr>
        <w:t>sl-BWP-</w:t>
      </w:r>
      <w:proofErr w:type="spellStart"/>
      <w:r w:rsidRPr="00376416">
        <w:rPr>
          <w:rFonts w:ascii="Times New Roman" w:eastAsia="MS Mincho" w:hAnsi="Times New Roman"/>
          <w:i/>
          <w:szCs w:val="20"/>
          <w:highlight w:val="yellow"/>
          <w:lang w:eastAsia="ja-JP"/>
        </w:rPr>
        <w:t>DiscPoolConfig</w:t>
      </w:r>
      <w:proofErr w:type="spellEnd"/>
      <w:r w:rsidRPr="00376416">
        <w:rPr>
          <w:rFonts w:ascii="Times New Roman" w:eastAsia="MS Mincho" w:hAnsi="Times New Roman"/>
          <w:szCs w:val="20"/>
          <w:highlight w:val="yellow"/>
          <w:lang w:eastAsia="ja-JP"/>
        </w:rPr>
        <w:t xml:space="preserve"> </w:t>
      </w:r>
      <w:r w:rsidRPr="00376416">
        <w:rPr>
          <w:rFonts w:ascii="Times New Roman" w:eastAsia="MS Mincho" w:hAnsi="Times New Roman"/>
          <w:iCs/>
          <w:szCs w:val="20"/>
          <w:highlight w:val="yellow"/>
          <w:lang w:eastAsia="ja-JP"/>
        </w:rPr>
        <w:t xml:space="preserve">or </w:t>
      </w:r>
      <w:r w:rsidRPr="00376416">
        <w:rPr>
          <w:rFonts w:ascii="Times New Roman" w:eastAsia="MS Mincho" w:hAnsi="Times New Roman"/>
          <w:i/>
          <w:iCs/>
          <w:szCs w:val="20"/>
          <w:highlight w:val="yellow"/>
          <w:lang w:eastAsia="ja-JP"/>
        </w:rPr>
        <w:t>sl-BWP-</w:t>
      </w:r>
      <w:proofErr w:type="spellStart"/>
      <w:r w:rsidRPr="00376416">
        <w:rPr>
          <w:rFonts w:ascii="Times New Roman" w:eastAsia="MS Mincho" w:hAnsi="Times New Roman"/>
          <w:i/>
          <w:iCs/>
          <w:szCs w:val="20"/>
          <w:highlight w:val="yellow"/>
          <w:lang w:eastAsia="ja-JP"/>
        </w:rPr>
        <w:t>DiscPoolConfigCommon</w:t>
      </w:r>
      <w:proofErr w:type="spellEnd"/>
      <w:r w:rsidRPr="00376416">
        <w:rPr>
          <w:rFonts w:ascii="Times New Roman" w:eastAsia="MS Mincho" w:hAnsi="Times New Roman"/>
          <w:szCs w:val="20"/>
          <w:highlight w:val="yellow"/>
          <w:lang w:eastAsia="ja-JP"/>
        </w:rPr>
        <w:t>, if configured</w:t>
      </w:r>
      <w:r w:rsidRPr="00376416">
        <w:rPr>
          <w:rFonts w:ascii="Times New Roman" w:eastAsia="MS Mincho" w:hAnsi="Times New Roman"/>
          <w:szCs w:val="20"/>
          <w:highlight w:val="yellow"/>
          <w:lang w:eastAsia="ko-KR"/>
        </w:rPr>
        <w:t>.</w:t>
      </w:r>
      <w:r w:rsidRPr="00376416">
        <w:rPr>
          <w:rFonts w:ascii="Times New Roman" w:eastAsia="MS Mincho" w:hAnsi="Times New Roman"/>
          <w:szCs w:val="20"/>
          <w:highlight w:val="yellow"/>
          <w:lang w:eastAsia="ja-JP"/>
        </w:rPr>
        <w:t xml:space="preserve"> </w:t>
      </w:r>
    </w:p>
    <w:p w14:paraId="673763F3"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highlight w:val="yellow"/>
          <w:lang w:eastAsia="ko-KR"/>
        </w:rPr>
      </w:pPr>
      <w:r w:rsidRPr="00376416">
        <w:rPr>
          <w:rFonts w:ascii="Times New Roman" w:eastAsia="Malgun Gothic" w:hAnsi="Times New Roman"/>
          <w:szCs w:val="20"/>
          <w:highlight w:val="yellow"/>
          <w:lang w:eastAsia="ko-KR"/>
        </w:rPr>
        <w:t>5&gt;</w:t>
      </w:r>
      <w:r w:rsidRPr="00376416">
        <w:rPr>
          <w:rFonts w:ascii="Times New Roman" w:eastAsia="Malgun Gothic" w:hAnsi="Times New Roman"/>
          <w:szCs w:val="20"/>
          <w:highlight w:val="yellow"/>
          <w:lang w:eastAsia="en-US"/>
        </w:rPr>
        <w:tab/>
      </w:r>
      <w:r w:rsidRPr="00376416">
        <w:rPr>
          <w:rFonts w:ascii="Times New Roman" w:eastAsia="Malgun Gothic" w:hAnsi="Times New Roman" w:hint="eastAsia"/>
          <w:szCs w:val="20"/>
          <w:highlight w:val="yellow"/>
          <w:lang w:eastAsia="ko-KR"/>
        </w:rPr>
        <w:t>else</w:t>
      </w:r>
      <w:r w:rsidRPr="00376416">
        <w:rPr>
          <w:rFonts w:ascii="Times New Roman" w:eastAsia="Malgun Gothic" w:hAnsi="Times New Roman"/>
          <w:szCs w:val="20"/>
          <w:highlight w:val="yellow"/>
          <w:lang w:eastAsia="ko-KR"/>
        </w:rPr>
        <w:t>:</w:t>
      </w:r>
    </w:p>
    <w:p w14:paraId="53024561"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S Mincho" w:hAnsi="Times New Roman"/>
          <w:szCs w:val="20"/>
          <w:lang w:eastAsia="ja-JP"/>
        </w:rPr>
      </w:pPr>
      <w:r w:rsidRPr="00376416">
        <w:rPr>
          <w:rFonts w:ascii="Times New Roman" w:eastAsia="MS Mincho" w:hAnsi="Times New Roman"/>
          <w:szCs w:val="20"/>
          <w:highlight w:val="yellow"/>
          <w:lang w:eastAsia="ko-KR"/>
        </w:rPr>
        <w:t xml:space="preserve">6&gt; the carrier includes </w:t>
      </w:r>
      <w:r w:rsidRPr="00376416">
        <w:rPr>
          <w:rFonts w:ascii="Times New Roman" w:eastAsia="MS Mincho" w:hAnsi="Times New Roman" w:hint="eastAsia"/>
          <w:szCs w:val="20"/>
          <w:highlight w:val="yellow"/>
          <w:lang w:eastAsia="ko-KR"/>
        </w:rPr>
        <w:t>any</w:t>
      </w:r>
      <w:r w:rsidRPr="00376416">
        <w:rPr>
          <w:rFonts w:ascii="Times New Roman" w:eastAsia="MS Mincho" w:hAnsi="Times New Roman"/>
          <w:szCs w:val="20"/>
          <w:highlight w:val="yellow"/>
          <w:lang w:eastAsia="ko-KR"/>
        </w:rPr>
        <w:t xml:space="preserve"> pool of resources among the pools of resources </w:t>
      </w:r>
      <w:r w:rsidRPr="00376416">
        <w:rPr>
          <w:rFonts w:ascii="Times New Roman" w:eastAsia="MS Mincho" w:hAnsi="Times New Roman"/>
          <w:szCs w:val="20"/>
          <w:highlight w:val="yellow"/>
          <w:lang w:eastAsia="ja-JP"/>
        </w:rPr>
        <w:t xml:space="preserve">except the pool(s) in </w:t>
      </w:r>
      <w:r w:rsidRPr="00376416">
        <w:rPr>
          <w:rFonts w:ascii="Times New Roman" w:eastAsia="MS Mincho" w:hAnsi="Times New Roman"/>
          <w:i/>
          <w:szCs w:val="20"/>
          <w:highlight w:val="yellow"/>
          <w:lang w:eastAsia="ja-JP"/>
        </w:rPr>
        <w:t>sl-BWP-</w:t>
      </w:r>
      <w:proofErr w:type="spellStart"/>
      <w:r w:rsidRPr="00376416">
        <w:rPr>
          <w:rFonts w:ascii="Times New Roman" w:eastAsia="MS Mincho" w:hAnsi="Times New Roman"/>
          <w:i/>
          <w:szCs w:val="20"/>
          <w:highlight w:val="yellow"/>
          <w:lang w:eastAsia="ja-JP"/>
        </w:rPr>
        <w:t>DiscPoolConfig</w:t>
      </w:r>
      <w:proofErr w:type="spellEnd"/>
      <w:r w:rsidRPr="00376416">
        <w:rPr>
          <w:rFonts w:ascii="Times New Roman" w:eastAsia="MS Mincho" w:hAnsi="Times New Roman"/>
          <w:szCs w:val="20"/>
          <w:highlight w:val="yellow"/>
          <w:lang w:eastAsia="ja-JP"/>
        </w:rPr>
        <w:t xml:space="preserve"> </w:t>
      </w:r>
      <w:r w:rsidRPr="00376416">
        <w:rPr>
          <w:rFonts w:ascii="Times New Roman" w:eastAsia="MS Mincho" w:hAnsi="Times New Roman"/>
          <w:iCs/>
          <w:szCs w:val="20"/>
          <w:highlight w:val="yellow"/>
          <w:lang w:eastAsia="ja-JP"/>
        </w:rPr>
        <w:t xml:space="preserve">or </w:t>
      </w:r>
      <w:r w:rsidRPr="00376416">
        <w:rPr>
          <w:rFonts w:ascii="Times New Roman" w:eastAsia="MS Mincho" w:hAnsi="Times New Roman"/>
          <w:i/>
          <w:iCs/>
          <w:szCs w:val="20"/>
          <w:highlight w:val="yellow"/>
          <w:lang w:eastAsia="ja-JP"/>
        </w:rPr>
        <w:t>sl-BWP-</w:t>
      </w:r>
      <w:proofErr w:type="spellStart"/>
      <w:r w:rsidRPr="00376416">
        <w:rPr>
          <w:rFonts w:ascii="Times New Roman" w:eastAsia="MS Mincho" w:hAnsi="Times New Roman"/>
          <w:i/>
          <w:iCs/>
          <w:szCs w:val="20"/>
          <w:highlight w:val="yellow"/>
          <w:lang w:eastAsia="ja-JP"/>
        </w:rPr>
        <w:t>DiscPoolConfigCommon</w:t>
      </w:r>
      <w:proofErr w:type="spellEnd"/>
      <w:r w:rsidRPr="00376416">
        <w:rPr>
          <w:rFonts w:ascii="Times New Roman" w:eastAsia="MS Mincho" w:hAnsi="Times New Roman"/>
          <w:szCs w:val="20"/>
          <w:highlight w:val="yellow"/>
          <w:lang w:eastAsia="ja-JP"/>
        </w:rPr>
        <w:t>, if configured</w:t>
      </w:r>
      <w:r w:rsidRPr="00376416">
        <w:rPr>
          <w:rFonts w:ascii="Times New Roman" w:eastAsia="MS Mincho" w:hAnsi="Times New Roman"/>
          <w:szCs w:val="20"/>
          <w:highlight w:val="yellow"/>
          <w:lang w:eastAsia="ko-KR"/>
        </w:rPr>
        <w:t>.</w:t>
      </w:r>
      <w:r w:rsidRPr="00376416">
        <w:rPr>
          <w:rFonts w:ascii="Times New Roman" w:eastAsia="MS Mincho" w:hAnsi="Times New Roman"/>
          <w:szCs w:val="20"/>
          <w:lang w:eastAsia="ja-JP"/>
        </w:rPr>
        <w:t xml:space="preserve"> </w:t>
      </w:r>
    </w:p>
    <w:p w14:paraId="192C8DDB"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1&gt;</w:t>
      </w:r>
      <w:r w:rsidRPr="00376416">
        <w:rPr>
          <w:rFonts w:ascii="Times New Roman" w:eastAsia="Malgun Gothic" w:hAnsi="Times New Roman"/>
          <w:szCs w:val="20"/>
          <w:lang w:eastAsia="en-US"/>
        </w:rPr>
        <w:tab/>
        <w:t>else:</w:t>
      </w:r>
    </w:p>
    <w:p w14:paraId="5D4AC873"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lastRenderedPageBreak/>
        <w:t>2&gt;</w:t>
      </w:r>
      <w:r w:rsidRPr="00376416">
        <w:rPr>
          <w:rFonts w:ascii="Times New Roman" w:eastAsia="Malgun Gothic" w:hAnsi="Times New Roman"/>
          <w:szCs w:val="20"/>
          <w:lang w:eastAsia="en-US"/>
        </w:rPr>
        <w:tab/>
        <w:t xml:space="preserve">if </w:t>
      </w:r>
      <w:r w:rsidRPr="00376416">
        <w:rPr>
          <w:rFonts w:ascii="Times New Roman" w:eastAsia="Malgun Gothic" w:hAnsi="Times New Roman"/>
          <w:szCs w:val="20"/>
          <w:lang w:eastAsia="ko-KR"/>
        </w:rPr>
        <w:t xml:space="preserve">the </w:t>
      </w:r>
      <w:r w:rsidRPr="00376416">
        <w:rPr>
          <w:rFonts w:ascii="Times New Roman" w:eastAsia="Malgun Gothic" w:hAnsi="Times New Roman"/>
          <w:szCs w:val="20"/>
          <w:lang w:eastAsia="en-US"/>
        </w:rPr>
        <w:t xml:space="preserve">CBR of the carrier is below </w:t>
      </w:r>
      <w:r w:rsidRPr="00376416">
        <w:rPr>
          <w:rFonts w:ascii="Times New Roman" w:eastAsia="Malgun Gothic" w:hAnsi="Times New Roman"/>
          <w:i/>
          <w:szCs w:val="20"/>
          <w:lang w:eastAsia="en-US"/>
        </w:rPr>
        <w:t>sl-</w:t>
      </w:r>
      <w:proofErr w:type="spellStart"/>
      <w:r w:rsidRPr="00376416">
        <w:rPr>
          <w:rFonts w:ascii="Times New Roman" w:eastAsia="Malgun Gothic" w:hAnsi="Times New Roman"/>
          <w:i/>
          <w:szCs w:val="20"/>
          <w:lang w:eastAsia="en-US"/>
        </w:rPr>
        <w:t>threshCBR</w:t>
      </w:r>
      <w:proofErr w:type="spellEnd"/>
      <w:r w:rsidRPr="00376416">
        <w:rPr>
          <w:rFonts w:ascii="Times New Roman" w:eastAsia="Malgun Gothic" w:hAnsi="Times New Roman"/>
          <w:i/>
          <w:szCs w:val="20"/>
          <w:lang w:eastAsia="en-US"/>
        </w:rPr>
        <w:t>-</w:t>
      </w:r>
      <w:proofErr w:type="spellStart"/>
      <w:r w:rsidRPr="00376416">
        <w:rPr>
          <w:rFonts w:ascii="Times New Roman" w:eastAsia="Malgun Gothic" w:hAnsi="Times New Roman"/>
          <w:i/>
          <w:szCs w:val="20"/>
          <w:lang w:eastAsia="en-US"/>
        </w:rPr>
        <w:t>FreqKeeping</w:t>
      </w:r>
      <w:proofErr w:type="spellEnd"/>
      <w:r w:rsidRPr="00376416">
        <w:rPr>
          <w:rFonts w:ascii="Times New Roman" w:eastAsia="Malgun Gothic" w:hAnsi="Times New Roman"/>
          <w:szCs w:val="20"/>
          <w:lang w:eastAsia="en-US"/>
        </w:rPr>
        <w:t xml:space="preserve"> associated with priority of the sidelink logical channel, for each sidelink logical channel, if any, where data is available and that are allowed on the carrier for which Tx carrier (re-)selection is triggered according to clause 5.22.1.1:</w:t>
      </w:r>
    </w:p>
    <w:p w14:paraId="18F8BEF8"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3&gt;</w:t>
      </w:r>
      <w:r w:rsidRPr="00376416">
        <w:rPr>
          <w:rFonts w:ascii="Times New Roman" w:eastAsia="Malgun Gothic" w:hAnsi="Times New Roman"/>
          <w:szCs w:val="20"/>
          <w:lang w:eastAsia="en-US"/>
        </w:rPr>
        <w:tab/>
      </w:r>
      <w:r w:rsidRPr="00376416">
        <w:rPr>
          <w:rFonts w:ascii="Times New Roman" w:eastAsia="Malgun Gothic" w:hAnsi="Times New Roman"/>
          <w:szCs w:val="20"/>
          <w:lang w:eastAsia="ko-KR"/>
        </w:rPr>
        <w:t>select the carrier and the associated pool of resources.</w:t>
      </w:r>
    </w:p>
    <w:p w14:paraId="19C2E5BF"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2&gt;</w:t>
      </w:r>
      <w:r w:rsidRPr="00376416">
        <w:rPr>
          <w:rFonts w:ascii="Times New Roman" w:eastAsia="Malgun Gothic" w:hAnsi="Times New Roman"/>
          <w:szCs w:val="20"/>
          <w:lang w:eastAsia="ko-KR"/>
        </w:rPr>
        <w:tab/>
        <w:t>else:</w:t>
      </w:r>
    </w:p>
    <w:p w14:paraId="64F485F5"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3&gt;</w:t>
      </w:r>
      <w:r w:rsidRPr="00376416">
        <w:rPr>
          <w:rFonts w:ascii="Times New Roman" w:eastAsia="Malgun Gothic" w:hAnsi="Times New Roman"/>
          <w:szCs w:val="20"/>
          <w:lang w:eastAsia="en-US"/>
        </w:rPr>
        <w:tab/>
        <w:t xml:space="preserve">if </w:t>
      </w:r>
      <w:r w:rsidRPr="00376416">
        <w:rPr>
          <w:rFonts w:ascii="Times New Roman" w:eastAsia="Malgun Gothic" w:hAnsi="Times New Roman"/>
          <w:szCs w:val="20"/>
          <w:lang w:eastAsia="ko-KR"/>
        </w:rPr>
        <w:t xml:space="preserve">the </w:t>
      </w:r>
      <w:r w:rsidRPr="00376416">
        <w:rPr>
          <w:rFonts w:ascii="Times New Roman" w:eastAsia="Malgun Gothic" w:hAnsi="Times New Roman"/>
          <w:szCs w:val="20"/>
          <w:lang w:eastAsia="en-US"/>
        </w:rPr>
        <w:t xml:space="preserve">CBR of the carrier is below </w:t>
      </w:r>
      <w:r w:rsidRPr="00376416">
        <w:rPr>
          <w:rFonts w:ascii="Times New Roman" w:eastAsia="Malgun Gothic" w:hAnsi="Times New Roman"/>
          <w:i/>
          <w:szCs w:val="20"/>
          <w:lang w:eastAsia="en-US"/>
        </w:rPr>
        <w:t>sl-</w:t>
      </w:r>
      <w:proofErr w:type="spellStart"/>
      <w:r w:rsidRPr="00376416">
        <w:rPr>
          <w:rFonts w:ascii="Times New Roman" w:eastAsia="Malgun Gothic" w:hAnsi="Times New Roman"/>
          <w:i/>
          <w:szCs w:val="20"/>
        </w:rPr>
        <w:t>threshCBR</w:t>
      </w:r>
      <w:proofErr w:type="spellEnd"/>
      <w:r w:rsidRPr="00376416">
        <w:rPr>
          <w:rFonts w:ascii="Times New Roman" w:eastAsia="Malgun Gothic" w:hAnsi="Times New Roman"/>
          <w:i/>
          <w:szCs w:val="20"/>
        </w:rPr>
        <w:t>-</w:t>
      </w:r>
      <w:proofErr w:type="spellStart"/>
      <w:r w:rsidRPr="00376416">
        <w:rPr>
          <w:rFonts w:ascii="Times New Roman" w:eastAsia="Malgun Gothic" w:hAnsi="Times New Roman"/>
          <w:i/>
          <w:szCs w:val="20"/>
        </w:rPr>
        <w:t>FreqReselection</w:t>
      </w:r>
      <w:proofErr w:type="spellEnd"/>
      <w:r w:rsidRPr="00376416">
        <w:rPr>
          <w:rFonts w:ascii="Times New Roman" w:eastAsia="Malgun Gothic" w:hAnsi="Times New Roman"/>
          <w:i/>
          <w:szCs w:val="20"/>
          <w:lang w:eastAsia="en-US"/>
        </w:rPr>
        <w:t xml:space="preserve"> </w:t>
      </w:r>
      <w:r w:rsidRPr="00376416">
        <w:rPr>
          <w:rFonts w:ascii="Times New Roman" w:eastAsia="Malgun Gothic" w:hAnsi="Times New Roman"/>
          <w:szCs w:val="20"/>
          <w:lang w:eastAsia="en-US"/>
        </w:rPr>
        <w:t>associated with the priority of the sidelink logical channel:</w:t>
      </w:r>
    </w:p>
    <w:p w14:paraId="13C40357"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4&gt;</w:t>
      </w:r>
      <w:r w:rsidRPr="00376416">
        <w:rPr>
          <w:rFonts w:ascii="Times New Roman" w:eastAsia="Malgun Gothic" w:hAnsi="Times New Roman"/>
          <w:szCs w:val="20"/>
          <w:lang w:eastAsia="en-US"/>
        </w:rPr>
        <w:tab/>
      </w:r>
      <w:r w:rsidRPr="00376416">
        <w:rPr>
          <w:rFonts w:ascii="Times New Roman" w:eastAsia="Malgun Gothic" w:hAnsi="Times New Roman"/>
          <w:szCs w:val="20"/>
          <w:lang w:eastAsia="ko-KR"/>
        </w:rPr>
        <w:t xml:space="preserve">consider the carrier as a candidate carrier for TX carrier (re-)selection, </w:t>
      </w:r>
      <w:r w:rsidRPr="00376416">
        <w:rPr>
          <w:rFonts w:ascii="Times New Roman" w:eastAsia="Malgun Gothic" w:hAnsi="Times New Roman"/>
          <w:szCs w:val="20"/>
          <w:lang w:eastAsia="en-US"/>
        </w:rPr>
        <w:t xml:space="preserve">for each carrier configured by upper layers on which the sidelink logical channel is allowed </w:t>
      </w:r>
      <w:r w:rsidRPr="00376416">
        <w:rPr>
          <w:rFonts w:ascii="Times New Roman" w:eastAsia="Malgun Gothic" w:hAnsi="Times New Roman"/>
          <w:szCs w:val="20"/>
          <w:lang w:eastAsia="ko-KR"/>
        </w:rPr>
        <w:t>when the carrier satisfies all the following conditions;</w:t>
      </w:r>
    </w:p>
    <w:p w14:paraId="61C0D355"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highlight w:val="yellow"/>
          <w:lang w:eastAsia="ko-KR"/>
        </w:rPr>
      </w:pPr>
      <w:r w:rsidRPr="00376416">
        <w:rPr>
          <w:rFonts w:ascii="Times New Roman" w:eastAsia="Malgun Gothic" w:hAnsi="Times New Roman"/>
          <w:szCs w:val="20"/>
          <w:highlight w:val="yellow"/>
          <w:lang w:eastAsia="ko-KR"/>
        </w:rPr>
        <w:t>5&gt;</w:t>
      </w:r>
      <w:r w:rsidRPr="00376416">
        <w:rPr>
          <w:rFonts w:ascii="Times New Roman" w:eastAsia="Malgun Gothic" w:hAnsi="Times New Roman"/>
          <w:szCs w:val="20"/>
          <w:highlight w:val="yellow"/>
          <w:lang w:eastAsia="en-US"/>
        </w:rPr>
        <w:tab/>
      </w:r>
      <w:r w:rsidRPr="00376416">
        <w:rPr>
          <w:rFonts w:ascii="Times New Roman" w:eastAsia="Malgun Gothic" w:hAnsi="Times New Roman"/>
          <w:szCs w:val="20"/>
          <w:highlight w:val="yellow"/>
          <w:lang w:eastAsia="ko-KR"/>
        </w:rPr>
        <w:t xml:space="preserve">if </w:t>
      </w:r>
      <w:r w:rsidRPr="00376416">
        <w:rPr>
          <w:rFonts w:ascii="Times New Roman" w:eastAsia="Malgun Gothic" w:hAnsi="Times New Roman"/>
          <w:i/>
          <w:szCs w:val="20"/>
          <w:highlight w:val="yellow"/>
          <w:lang w:eastAsia="ko-KR"/>
        </w:rPr>
        <w:t>sl-HARQ-</w:t>
      </w:r>
      <w:proofErr w:type="spellStart"/>
      <w:r w:rsidRPr="00376416">
        <w:rPr>
          <w:rFonts w:ascii="Times New Roman" w:eastAsia="Malgun Gothic" w:hAnsi="Times New Roman"/>
          <w:i/>
          <w:szCs w:val="20"/>
          <w:highlight w:val="yellow"/>
          <w:lang w:eastAsia="ko-KR"/>
        </w:rPr>
        <w:t>FeedbackEnabled</w:t>
      </w:r>
      <w:proofErr w:type="spellEnd"/>
      <w:r w:rsidRPr="00376416">
        <w:rPr>
          <w:rFonts w:ascii="Times New Roman" w:eastAsia="Malgun Gothic" w:hAnsi="Times New Roman"/>
          <w:szCs w:val="20"/>
          <w:highlight w:val="yellow"/>
          <w:lang w:eastAsia="ko-KR"/>
        </w:rPr>
        <w:t xml:space="preserve"> is set to </w:t>
      </w:r>
      <w:r w:rsidRPr="00376416">
        <w:rPr>
          <w:rFonts w:ascii="Times New Roman" w:eastAsia="Malgun Gothic" w:hAnsi="Times New Roman"/>
          <w:i/>
          <w:szCs w:val="20"/>
          <w:highlight w:val="yellow"/>
          <w:lang w:eastAsia="ko-KR"/>
        </w:rPr>
        <w:t>enabled</w:t>
      </w:r>
      <w:r w:rsidRPr="00376416">
        <w:rPr>
          <w:rFonts w:ascii="Times New Roman" w:eastAsia="Malgun Gothic" w:hAnsi="Times New Roman"/>
          <w:szCs w:val="20"/>
          <w:highlight w:val="yellow"/>
          <w:lang w:eastAsia="ko-KR"/>
        </w:rPr>
        <w:t xml:space="preserve"> for the sidelink logical channel:</w:t>
      </w:r>
    </w:p>
    <w:p w14:paraId="3D783C98"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algun Gothic" w:hAnsi="Times New Roman"/>
          <w:szCs w:val="20"/>
          <w:highlight w:val="yellow"/>
          <w:lang w:eastAsia="ko-KR"/>
        </w:rPr>
      </w:pPr>
      <w:r w:rsidRPr="00376416">
        <w:rPr>
          <w:rFonts w:ascii="Times New Roman" w:eastAsia="MS Mincho" w:hAnsi="Times New Roman"/>
          <w:szCs w:val="20"/>
          <w:highlight w:val="yellow"/>
          <w:lang w:eastAsia="ko-KR"/>
        </w:rPr>
        <w:t xml:space="preserve">6&gt; the carrier includes at least one pool of resources configured with PSFCH resources among the pools of resources </w:t>
      </w:r>
      <w:r w:rsidRPr="00376416">
        <w:rPr>
          <w:rFonts w:ascii="Times New Roman" w:eastAsia="MS Mincho" w:hAnsi="Times New Roman"/>
          <w:szCs w:val="20"/>
          <w:highlight w:val="yellow"/>
          <w:lang w:eastAsia="ja-JP"/>
        </w:rPr>
        <w:t xml:space="preserve">except the pool(s) in </w:t>
      </w:r>
      <w:r w:rsidRPr="00376416">
        <w:rPr>
          <w:rFonts w:ascii="Times New Roman" w:eastAsia="MS Mincho" w:hAnsi="Times New Roman"/>
          <w:i/>
          <w:szCs w:val="20"/>
          <w:highlight w:val="yellow"/>
          <w:lang w:eastAsia="ja-JP"/>
        </w:rPr>
        <w:t>sl-BWP-</w:t>
      </w:r>
      <w:proofErr w:type="spellStart"/>
      <w:r w:rsidRPr="00376416">
        <w:rPr>
          <w:rFonts w:ascii="Times New Roman" w:eastAsia="MS Mincho" w:hAnsi="Times New Roman"/>
          <w:i/>
          <w:szCs w:val="20"/>
          <w:highlight w:val="yellow"/>
          <w:lang w:eastAsia="ja-JP"/>
        </w:rPr>
        <w:t>DiscPoolConfig</w:t>
      </w:r>
      <w:proofErr w:type="spellEnd"/>
      <w:r w:rsidRPr="00376416">
        <w:rPr>
          <w:rFonts w:ascii="Times New Roman" w:eastAsia="MS Mincho" w:hAnsi="Times New Roman"/>
          <w:szCs w:val="20"/>
          <w:highlight w:val="yellow"/>
          <w:lang w:eastAsia="ja-JP"/>
        </w:rPr>
        <w:t xml:space="preserve"> </w:t>
      </w:r>
      <w:r w:rsidRPr="00376416">
        <w:rPr>
          <w:rFonts w:ascii="Times New Roman" w:eastAsia="MS Mincho" w:hAnsi="Times New Roman"/>
          <w:iCs/>
          <w:szCs w:val="20"/>
          <w:highlight w:val="yellow"/>
          <w:lang w:eastAsia="ja-JP"/>
        </w:rPr>
        <w:t xml:space="preserve">or </w:t>
      </w:r>
      <w:r w:rsidRPr="00376416">
        <w:rPr>
          <w:rFonts w:ascii="Times New Roman" w:eastAsia="MS Mincho" w:hAnsi="Times New Roman"/>
          <w:i/>
          <w:iCs/>
          <w:szCs w:val="20"/>
          <w:highlight w:val="yellow"/>
          <w:lang w:eastAsia="ja-JP"/>
        </w:rPr>
        <w:t>sl-BWP-</w:t>
      </w:r>
      <w:proofErr w:type="spellStart"/>
      <w:r w:rsidRPr="00376416">
        <w:rPr>
          <w:rFonts w:ascii="Times New Roman" w:eastAsia="MS Mincho" w:hAnsi="Times New Roman"/>
          <w:i/>
          <w:iCs/>
          <w:szCs w:val="20"/>
          <w:highlight w:val="yellow"/>
          <w:lang w:eastAsia="ja-JP"/>
        </w:rPr>
        <w:t>DiscPoolConfigCommon</w:t>
      </w:r>
      <w:proofErr w:type="spellEnd"/>
      <w:r w:rsidRPr="00376416">
        <w:rPr>
          <w:rFonts w:ascii="Times New Roman" w:eastAsia="MS Mincho" w:hAnsi="Times New Roman"/>
          <w:szCs w:val="20"/>
          <w:highlight w:val="yellow"/>
          <w:lang w:eastAsia="ja-JP"/>
        </w:rPr>
        <w:t>, if configured</w:t>
      </w:r>
      <w:r w:rsidRPr="00376416">
        <w:rPr>
          <w:rFonts w:ascii="Times New Roman" w:eastAsia="Malgun Gothic" w:hAnsi="Times New Roman"/>
          <w:szCs w:val="20"/>
          <w:highlight w:val="yellow"/>
          <w:lang w:eastAsia="ko-KR"/>
        </w:rPr>
        <w:t>.</w:t>
      </w:r>
    </w:p>
    <w:p w14:paraId="48B96F75"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highlight w:val="yellow"/>
          <w:lang w:eastAsia="ko-KR"/>
        </w:rPr>
      </w:pPr>
      <w:r w:rsidRPr="00376416">
        <w:rPr>
          <w:rFonts w:ascii="Times New Roman" w:eastAsia="Malgun Gothic" w:hAnsi="Times New Roman" w:hint="eastAsia"/>
          <w:szCs w:val="20"/>
          <w:highlight w:val="yellow"/>
          <w:lang w:eastAsia="ko-KR"/>
        </w:rPr>
        <w:t>5</w:t>
      </w:r>
      <w:r w:rsidRPr="00376416">
        <w:rPr>
          <w:rFonts w:ascii="Times New Roman" w:eastAsia="Malgun Gothic" w:hAnsi="Times New Roman"/>
          <w:szCs w:val="20"/>
          <w:highlight w:val="yellow"/>
          <w:lang w:eastAsia="ko-KR"/>
        </w:rPr>
        <w:t>&gt;</w:t>
      </w:r>
      <w:r w:rsidRPr="00376416">
        <w:rPr>
          <w:rFonts w:ascii="Times New Roman" w:eastAsia="Malgun Gothic" w:hAnsi="Times New Roman"/>
          <w:szCs w:val="20"/>
          <w:highlight w:val="yellow"/>
          <w:lang w:eastAsia="en-US"/>
        </w:rPr>
        <w:tab/>
      </w:r>
      <w:r w:rsidRPr="00376416">
        <w:rPr>
          <w:rFonts w:ascii="Times New Roman" w:eastAsia="Malgun Gothic" w:hAnsi="Times New Roman" w:hint="eastAsia"/>
          <w:szCs w:val="20"/>
          <w:highlight w:val="yellow"/>
          <w:lang w:eastAsia="ko-KR"/>
        </w:rPr>
        <w:t>else</w:t>
      </w:r>
      <w:r w:rsidRPr="00376416">
        <w:rPr>
          <w:rFonts w:ascii="Times New Roman" w:eastAsia="Malgun Gothic" w:hAnsi="Times New Roman"/>
          <w:szCs w:val="20"/>
          <w:highlight w:val="yellow"/>
          <w:lang w:eastAsia="ko-KR"/>
        </w:rPr>
        <w:t>:</w:t>
      </w:r>
    </w:p>
    <w:p w14:paraId="0CF5A5FC"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S Mincho" w:hAnsi="Times New Roman"/>
          <w:szCs w:val="20"/>
          <w:lang w:eastAsia="ko-KR"/>
        </w:rPr>
      </w:pPr>
      <w:r w:rsidRPr="00376416">
        <w:rPr>
          <w:rFonts w:ascii="Times New Roman" w:eastAsia="MS Mincho" w:hAnsi="Times New Roman"/>
          <w:szCs w:val="20"/>
          <w:highlight w:val="yellow"/>
          <w:lang w:eastAsia="ko-KR"/>
        </w:rPr>
        <w:t xml:space="preserve">6&gt; the carrier includes </w:t>
      </w:r>
      <w:r w:rsidRPr="00376416">
        <w:rPr>
          <w:rFonts w:ascii="Times New Roman" w:eastAsia="MS Mincho" w:hAnsi="Times New Roman" w:hint="eastAsia"/>
          <w:szCs w:val="20"/>
          <w:highlight w:val="yellow"/>
          <w:lang w:eastAsia="ko-KR"/>
        </w:rPr>
        <w:t>any</w:t>
      </w:r>
      <w:r w:rsidRPr="00376416">
        <w:rPr>
          <w:rFonts w:ascii="Times New Roman" w:eastAsia="MS Mincho" w:hAnsi="Times New Roman"/>
          <w:szCs w:val="20"/>
          <w:highlight w:val="yellow"/>
          <w:lang w:eastAsia="ko-KR"/>
        </w:rPr>
        <w:t xml:space="preserve"> pool of resources among the pools of resources </w:t>
      </w:r>
      <w:r w:rsidRPr="00376416">
        <w:rPr>
          <w:rFonts w:ascii="Times New Roman" w:eastAsia="MS Mincho" w:hAnsi="Times New Roman"/>
          <w:szCs w:val="20"/>
          <w:highlight w:val="yellow"/>
          <w:lang w:eastAsia="ja-JP"/>
        </w:rPr>
        <w:t xml:space="preserve">except the pool(s) in </w:t>
      </w:r>
      <w:r w:rsidRPr="00376416">
        <w:rPr>
          <w:rFonts w:ascii="Times New Roman" w:eastAsia="MS Mincho" w:hAnsi="Times New Roman"/>
          <w:i/>
          <w:szCs w:val="20"/>
          <w:highlight w:val="yellow"/>
          <w:lang w:eastAsia="ja-JP"/>
        </w:rPr>
        <w:t>sl-BWP-</w:t>
      </w:r>
      <w:proofErr w:type="spellStart"/>
      <w:r w:rsidRPr="00376416">
        <w:rPr>
          <w:rFonts w:ascii="Times New Roman" w:eastAsia="MS Mincho" w:hAnsi="Times New Roman"/>
          <w:i/>
          <w:szCs w:val="20"/>
          <w:highlight w:val="yellow"/>
          <w:lang w:eastAsia="ja-JP"/>
        </w:rPr>
        <w:t>DiscPoolConfig</w:t>
      </w:r>
      <w:proofErr w:type="spellEnd"/>
      <w:r w:rsidRPr="00376416">
        <w:rPr>
          <w:rFonts w:ascii="Times New Roman" w:eastAsia="MS Mincho" w:hAnsi="Times New Roman"/>
          <w:szCs w:val="20"/>
          <w:highlight w:val="yellow"/>
          <w:lang w:eastAsia="ja-JP"/>
        </w:rPr>
        <w:t xml:space="preserve"> </w:t>
      </w:r>
      <w:r w:rsidRPr="00376416">
        <w:rPr>
          <w:rFonts w:ascii="Times New Roman" w:eastAsia="MS Mincho" w:hAnsi="Times New Roman"/>
          <w:iCs/>
          <w:szCs w:val="20"/>
          <w:highlight w:val="yellow"/>
          <w:lang w:eastAsia="ja-JP"/>
        </w:rPr>
        <w:t xml:space="preserve">or </w:t>
      </w:r>
      <w:r w:rsidRPr="00376416">
        <w:rPr>
          <w:rFonts w:ascii="Times New Roman" w:eastAsia="MS Mincho" w:hAnsi="Times New Roman"/>
          <w:i/>
          <w:iCs/>
          <w:szCs w:val="20"/>
          <w:highlight w:val="yellow"/>
          <w:lang w:eastAsia="ja-JP"/>
        </w:rPr>
        <w:t>sl-BWP-</w:t>
      </w:r>
      <w:proofErr w:type="spellStart"/>
      <w:r w:rsidRPr="00376416">
        <w:rPr>
          <w:rFonts w:ascii="Times New Roman" w:eastAsia="MS Mincho" w:hAnsi="Times New Roman"/>
          <w:i/>
          <w:iCs/>
          <w:szCs w:val="20"/>
          <w:highlight w:val="yellow"/>
          <w:lang w:eastAsia="ja-JP"/>
        </w:rPr>
        <w:t>DiscPoolConfigCommon</w:t>
      </w:r>
      <w:proofErr w:type="spellEnd"/>
      <w:r w:rsidRPr="00376416">
        <w:rPr>
          <w:rFonts w:ascii="Times New Roman" w:eastAsia="MS Mincho" w:hAnsi="Times New Roman"/>
          <w:szCs w:val="20"/>
          <w:highlight w:val="yellow"/>
          <w:lang w:eastAsia="ja-JP"/>
        </w:rPr>
        <w:t>, if configured</w:t>
      </w:r>
      <w:r w:rsidRPr="00376416">
        <w:rPr>
          <w:rFonts w:ascii="Times New Roman" w:eastAsia="MS Mincho" w:hAnsi="Times New Roman"/>
          <w:szCs w:val="20"/>
          <w:highlight w:val="yellow"/>
          <w:lang w:eastAsia="ko-KR"/>
        </w:rPr>
        <w:t>.</w:t>
      </w:r>
    </w:p>
    <w:p w14:paraId="46ED7D27"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The MAC entity shall:</w:t>
      </w:r>
    </w:p>
    <w:p w14:paraId="1FE71B62"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1&gt;</w:t>
      </w:r>
      <w:r w:rsidRPr="00376416">
        <w:rPr>
          <w:rFonts w:ascii="Times New Roman" w:eastAsia="Malgun Gothic" w:hAnsi="Times New Roman"/>
          <w:szCs w:val="20"/>
          <w:lang w:eastAsia="ko-KR"/>
        </w:rPr>
        <w:tab/>
        <w:t>if one or more carriers are considered as the candidate carriers for TX carrier (re-)selection</w:t>
      </w:r>
      <w:r w:rsidRPr="00376416">
        <w:rPr>
          <w:rFonts w:ascii="Times New Roman" w:eastAsia="Malgun Gothic" w:hAnsi="Times New Roman"/>
          <w:szCs w:val="20"/>
          <w:lang w:eastAsia="en-US"/>
        </w:rPr>
        <w:t>:</w:t>
      </w:r>
    </w:p>
    <w:p w14:paraId="00124CC2"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2&gt;</w:t>
      </w:r>
      <w:r w:rsidRPr="00376416">
        <w:rPr>
          <w:rFonts w:ascii="Times New Roman" w:eastAsia="Malgun Gothic" w:hAnsi="Times New Roman"/>
          <w:szCs w:val="20"/>
          <w:lang w:eastAsia="ko-KR"/>
        </w:rPr>
        <w:tab/>
      </w:r>
      <w:r w:rsidRPr="00376416">
        <w:rPr>
          <w:rFonts w:ascii="Times New Roman" w:eastAsia="Malgun Gothic" w:hAnsi="Times New Roman"/>
          <w:szCs w:val="20"/>
          <w:lang w:eastAsia="en-US"/>
        </w:rPr>
        <w:t xml:space="preserve">if Tx carrier (re-)selection is triggered, </w:t>
      </w:r>
      <w:r w:rsidRPr="00376416">
        <w:rPr>
          <w:rFonts w:ascii="Times New Roman" w:eastAsia="Malgun Gothic" w:hAnsi="Times New Roman"/>
          <w:szCs w:val="20"/>
          <w:lang w:eastAsia="ko-KR"/>
        </w:rPr>
        <w:t>for each sidelink logical channel allowed on the carrier where data is available:</w:t>
      </w:r>
    </w:p>
    <w:p w14:paraId="59174CE5" w14:textId="77777777" w:rsidR="00376416" w:rsidRPr="00376416" w:rsidRDefault="00376416" w:rsidP="00376416">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highlight w:val="green"/>
          <w:lang w:eastAsia="ko-KR"/>
        </w:rPr>
        <w:t>3&gt; select one or more carrier(s) and associated pool(s) of resources among the candidate carriers with increasing order of CBR from the lowest CBR.</w:t>
      </w:r>
    </w:p>
    <w:p w14:paraId="7409E576" w14:textId="77777777" w:rsidR="00861991" w:rsidRDefault="00820458" w:rsidP="00FC4156">
      <w:pPr>
        <w:jc w:val="left"/>
      </w:pPr>
      <w:r>
        <w:rPr>
          <w:rFonts w:hint="eastAsia"/>
        </w:rPr>
        <w:t>B</w:t>
      </w:r>
      <w:r>
        <w:t>ased on the discussion in [AT124][112], t</w:t>
      </w:r>
      <w:r w:rsidR="00861991">
        <w:t>here are two issues here</w:t>
      </w:r>
    </w:p>
    <w:p w14:paraId="47752AC1" w14:textId="4456BEA1" w:rsidR="00861991" w:rsidRDefault="00861991" w:rsidP="00FC4156">
      <w:pPr>
        <w:jc w:val="left"/>
      </w:pPr>
      <w:r w:rsidRPr="00FC4156">
        <w:rPr>
          <w:rFonts w:hint="eastAsia"/>
          <w:b/>
          <w:bCs/>
        </w:rPr>
        <w:t>F</w:t>
      </w:r>
      <w:r w:rsidRPr="00FC4156">
        <w:rPr>
          <w:b/>
          <w:bCs/>
        </w:rPr>
        <w:t>irstly</w:t>
      </w:r>
      <w:r>
        <w:t xml:space="preserve">, is there a need to consider HARQ feedback attributive during CBR determination (i.e., carrier selection) phase. </w:t>
      </w:r>
    </w:p>
    <w:p w14:paraId="6B52C4AD" w14:textId="46D4A62F" w:rsidR="00FC4156" w:rsidRDefault="00FC4156" w:rsidP="00FC4156">
      <w:pPr>
        <w:jc w:val="left"/>
      </w:pPr>
      <w:r>
        <w:rPr>
          <w:rFonts w:hint="eastAsia"/>
        </w:rPr>
        <w:t>I</w:t>
      </w:r>
      <w:r>
        <w:t>n LTE-SL, there was no such HARQ feedback attributive, so hard to take LTE-SL as a reference</w:t>
      </w:r>
      <w:r w:rsidR="00691868">
        <w:t xml:space="preserve"> directly (although the WID required so)</w:t>
      </w:r>
      <w:r>
        <w:t>, while on the other hand, there was majority support to rely on the NOTE only to leave the pool selection for CBR determination to UE implementation, based on the following R2 conclusion</w:t>
      </w:r>
    </w:p>
    <w:p w14:paraId="1ACF7012" w14:textId="77777777" w:rsidR="00FC4156" w:rsidRDefault="00FC4156" w:rsidP="00FC4156">
      <w:pPr>
        <w:pBdr>
          <w:top w:val="single" w:sz="4" w:space="0" w:color="auto"/>
          <w:left w:val="single" w:sz="4" w:space="0" w:color="auto"/>
          <w:bottom w:val="single" w:sz="4" w:space="0" w:color="auto"/>
          <w:right w:val="single" w:sz="4" w:space="0" w:color="auto"/>
          <w:between w:val="none" w:sz="0" w:space="0" w:color="auto"/>
        </w:pBdr>
        <w:jc w:val="left"/>
      </w:pPr>
      <w:r w:rsidRPr="00820458">
        <w:t>1:</w:t>
      </w:r>
      <w:r w:rsidRPr="00820458">
        <w:tab/>
        <w:t>Confirms the working assumption “Same principle as LTE V2X CA is applied to determine per-carrier CBR” as an agreement.</w:t>
      </w:r>
    </w:p>
    <w:p w14:paraId="1AF86BB5" w14:textId="71E6EDB6" w:rsidR="00861991" w:rsidRDefault="00FC4156" w:rsidP="00FC4156">
      <w:pPr>
        <w:jc w:val="left"/>
      </w:pPr>
      <w:r>
        <w:t>So our proposal is to remove it from normative text but add it into NOTE, e.g.</w:t>
      </w:r>
    </w:p>
    <w:p w14:paraId="07332BBF" w14:textId="69F30F74" w:rsidR="00FC4156" w:rsidRPr="00376416" w:rsidRDefault="00FC4156" w:rsidP="00FC4156">
      <w:pPr>
        <w:keepLines/>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 xml:space="preserve">NOTE </w:t>
      </w:r>
      <w:r w:rsidRPr="00376416">
        <w:rPr>
          <w:rFonts w:ascii="Times New Roman" w:eastAsia="Malgun Gothic" w:hAnsi="Times New Roman" w:hint="eastAsia"/>
          <w:szCs w:val="20"/>
          <w:lang w:eastAsia="ko-KR"/>
        </w:rPr>
        <w:t>x</w:t>
      </w:r>
      <w:r w:rsidRPr="00376416">
        <w:rPr>
          <w:rFonts w:ascii="Times New Roman" w:eastAsia="Malgun Gothic" w:hAnsi="Times New Roman"/>
          <w:szCs w:val="20"/>
          <w:lang w:eastAsia="ko-KR"/>
        </w:rPr>
        <w:t>:</w:t>
      </w:r>
      <w:r w:rsidRPr="00376416">
        <w:rPr>
          <w:rFonts w:ascii="Times New Roman" w:eastAsia="Malgun Gothic" w:hAnsi="Times New Roman"/>
          <w:szCs w:val="20"/>
          <w:lang w:eastAsia="ko-KR"/>
        </w:rPr>
        <w:tab/>
      </w:r>
      <w:r w:rsidRPr="00376416">
        <w:rPr>
          <w:rFonts w:ascii="Times New Roman" w:eastAsia="Malgun Gothic" w:hAnsi="Times New Roman" w:hint="eastAsia"/>
          <w:szCs w:val="20"/>
          <w:lang w:eastAsia="ko-KR"/>
        </w:rPr>
        <w:t>In</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case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of</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multiple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resource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pools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configured</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on</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a</w:t>
      </w:r>
      <w:r w:rsidRPr="00376416">
        <w:rPr>
          <w:rFonts w:ascii="Times New Roman" w:eastAsia="Malgun Gothic" w:hAnsi="Times New Roman"/>
          <w:szCs w:val="20"/>
          <w:lang w:eastAsia="ko-KR"/>
        </w:rPr>
        <w:t xml:space="preserve"> carrier</w:t>
      </w:r>
      <w:r w:rsidRPr="00376416">
        <w:rPr>
          <w:rFonts w:ascii="Times New Roman" w:eastAsia="Malgun Gothic" w:hAnsi="Times New Roman" w:hint="eastAsia"/>
          <w:szCs w:val="20"/>
          <w:lang w:eastAsia="ko-KR"/>
        </w:rPr>
        <w:t>,</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which</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specific</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resource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pool</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used</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to</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determine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CBR</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of</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carrier</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up</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to</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implementation</w:t>
      </w:r>
      <w:r>
        <w:rPr>
          <w:rFonts w:ascii="Times New Roman" w:eastAsia="Malgun Gothic" w:hAnsi="Times New Roman"/>
          <w:szCs w:val="20"/>
          <w:lang w:eastAsia="ko-KR"/>
        </w:rPr>
        <w:t>,</w:t>
      </w:r>
      <w:r w:rsidRPr="00FC4156">
        <w:t xml:space="preserve"> </w:t>
      </w:r>
      <w:r w:rsidRPr="00FC4156">
        <w:rPr>
          <w:rFonts w:ascii="Times New Roman" w:eastAsia="Malgun Gothic" w:hAnsi="Times New Roman"/>
          <w:szCs w:val="20"/>
          <w:highlight w:val="yellow"/>
          <w:lang w:eastAsia="ko-KR"/>
        </w:rPr>
        <w:t xml:space="preserve">taking into account of </w:t>
      </w:r>
      <w:r w:rsidRPr="00FC4156">
        <w:rPr>
          <w:rFonts w:ascii="Times New Roman" w:eastAsia="Malgun Gothic" w:hAnsi="Times New Roman"/>
          <w:i/>
          <w:iCs/>
          <w:szCs w:val="20"/>
          <w:highlight w:val="yellow"/>
          <w:lang w:eastAsia="ko-KR"/>
        </w:rPr>
        <w:t>sl-HARQ-</w:t>
      </w:r>
      <w:proofErr w:type="spellStart"/>
      <w:r w:rsidRPr="00FC4156">
        <w:rPr>
          <w:rFonts w:ascii="Times New Roman" w:eastAsia="Malgun Gothic" w:hAnsi="Times New Roman"/>
          <w:i/>
          <w:iCs/>
          <w:szCs w:val="20"/>
          <w:highlight w:val="yellow"/>
          <w:lang w:eastAsia="ko-KR"/>
        </w:rPr>
        <w:t>FeedbackEnabled</w:t>
      </w:r>
      <w:proofErr w:type="spellEnd"/>
      <w:r w:rsidRPr="00FC4156">
        <w:rPr>
          <w:rFonts w:ascii="Times New Roman" w:eastAsia="Malgun Gothic" w:hAnsi="Times New Roman"/>
          <w:szCs w:val="20"/>
          <w:highlight w:val="yellow"/>
          <w:lang w:eastAsia="ko-KR"/>
        </w:rPr>
        <w:t xml:space="preserve"> for the sidelink logical channel</w:t>
      </w:r>
      <w:r w:rsidRPr="00376416">
        <w:rPr>
          <w:rFonts w:ascii="Times New Roman" w:eastAsia="Malgun Gothic" w:hAnsi="Times New Roman"/>
          <w:szCs w:val="20"/>
          <w:lang w:eastAsia="ko-KR"/>
        </w:rPr>
        <w:t>.</w:t>
      </w:r>
    </w:p>
    <w:p w14:paraId="22739252" w14:textId="3D35BE97" w:rsidR="00FC4156" w:rsidRDefault="00FC4156" w:rsidP="00FC4156">
      <w:pPr>
        <w:pStyle w:val="Proposal"/>
        <w:jc w:val="left"/>
      </w:pPr>
      <w:bookmarkStart w:id="14" w:name="_Toc158647733"/>
      <w:r>
        <w:rPr>
          <w:rFonts w:hint="eastAsia"/>
        </w:rPr>
        <w:t>R</w:t>
      </w:r>
      <w:r>
        <w:t xml:space="preserve">emove the HARQ feedback attributive based pool selection for CBR determination from normative text, but add “taking into account of </w:t>
      </w:r>
      <w:r w:rsidRPr="00FC4156">
        <w:t>sl-HARQ-</w:t>
      </w:r>
      <w:proofErr w:type="spellStart"/>
      <w:r w:rsidRPr="00FC4156">
        <w:t>FeedbackEnabled</w:t>
      </w:r>
      <w:proofErr w:type="spellEnd"/>
      <w:r w:rsidRPr="00FC4156">
        <w:t xml:space="preserve"> for the sidelink logical channel</w:t>
      </w:r>
      <w:r>
        <w:t>” into the NOTE.</w:t>
      </w:r>
      <w:bookmarkEnd w:id="14"/>
    </w:p>
    <w:p w14:paraId="0AC3AD37" w14:textId="74C9748F" w:rsidR="00820458" w:rsidRDefault="00861991" w:rsidP="00FC4156">
      <w:pPr>
        <w:jc w:val="left"/>
      </w:pPr>
      <w:r w:rsidRPr="00FC4156">
        <w:rPr>
          <w:rFonts w:hint="eastAsia"/>
          <w:b/>
          <w:bCs/>
        </w:rPr>
        <w:t>S</w:t>
      </w:r>
      <w:r w:rsidRPr="00FC4156">
        <w:rPr>
          <w:b/>
          <w:bCs/>
        </w:rPr>
        <w:t>econdly</w:t>
      </w:r>
      <w:r>
        <w:t xml:space="preserve">, </w:t>
      </w:r>
      <w:r w:rsidR="00691868">
        <w:t>whether</w:t>
      </w:r>
      <w:r>
        <w:t xml:space="preserve"> there </w:t>
      </w:r>
      <w:r w:rsidR="00691868">
        <w:t xml:space="preserve">is </w:t>
      </w:r>
      <w:r>
        <w:t xml:space="preserve">a need to select the same pool for CBR determination and grant generation. For this issue, seems the current spec intends to: </w:t>
      </w:r>
      <w:r w:rsidR="00820458">
        <w:t xml:space="preserve">when there are multiple pools for a same carrier, select one pool during carrier (re)selection, and use the </w:t>
      </w:r>
      <w:r w:rsidR="00820458" w:rsidRPr="00FC4156">
        <w:rPr>
          <w:b/>
          <w:bCs/>
        </w:rPr>
        <w:t>same</w:t>
      </w:r>
      <w:r w:rsidR="00820458">
        <w:t xml:space="preserve"> pool for CBR determination and grant generation, and C</w:t>
      </w:r>
      <w:r w:rsidR="00820458">
        <w:rPr>
          <w:rFonts w:hint="eastAsia"/>
        </w:rPr>
        <w:t>R</w:t>
      </w:r>
      <w:r w:rsidR="00820458">
        <w:t>-Rapp tend</w:t>
      </w:r>
      <w:r w:rsidR="00FC4156">
        <w:t>ed</w:t>
      </w:r>
      <w:r w:rsidR="00820458">
        <w:t xml:space="preserve"> to admit it is against LTE approach, and thus against R2 conclusion</w:t>
      </w:r>
    </w:p>
    <w:p w14:paraId="1AF39C92" w14:textId="05E9E86A" w:rsidR="00820458" w:rsidRDefault="00820458" w:rsidP="00FC4156">
      <w:pPr>
        <w:pBdr>
          <w:top w:val="single" w:sz="4" w:space="0" w:color="auto"/>
          <w:left w:val="single" w:sz="4" w:space="0" w:color="auto"/>
          <w:bottom w:val="single" w:sz="4" w:space="0" w:color="auto"/>
          <w:right w:val="single" w:sz="4" w:space="0" w:color="auto"/>
          <w:between w:val="none" w:sz="0" w:space="0" w:color="auto"/>
        </w:pBdr>
        <w:jc w:val="left"/>
      </w:pPr>
      <w:r w:rsidRPr="00820458">
        <w:t>1:</w:t>
      </w:r>
      <w:r w:rsidRPr="00820458">
        <w:tab/>
        <w:t>Confirms the working assumption “Same principle as LTE V2X CA is applied to determine per-carrier CBR” as an agreement.</w:t>
      </w:r>
    </w:p>
    <w:p w14:paraId="26732942" w14:textId="5241ED30" w:rsidR="00820458" w:rsidRDefault="00820458" w:rsidP="00FC4156">
      <w:pPr>
        <w:jc w:val="left"/>
      </w:pPr>
      <w:r>
        <w:lastRenderedPageBreak/>
        <w:t xml:space="preserve">With the argument that if there is mis-match between </w:t>
      </w:r>
      <w:r w:rsidR="00E0028E">
        <w:t>1</w:t>
      </w:r>
      <w:r w:rsidR="00E0028E">
        <w:rPr>
          <w:rFonts w:hint="eastAsia"/>
        </w:rPr>
        <w:t>)</w:t>
      </w:r>
      <w:r w:rsidR="00E0028E">
        <w:t xml:space="preserve"> </w:t>
      </w:r>
      <w:r w:rsidR="00E0028E">
        <w:rPr>
          <w:rFonts w:hint="eastAsia"/>
        </w:rPr>
        <w:t>t</w:t>
      </w:r>
      <w:r>
        <w:t xml:space="preserve">he pool used for CBR determination, and </w:t>
      </w:r>
      <w:r w:rsidR="00E0028E">
        <w:t>2) t</w:t>
      </w:r>
      <w:r>
        <w:t>he pool used for grant generation</w:t>
      </w:r>
      <w:r w:rsidR="00E0028E">
        <w:t>, t</w:t>
      </w:r>
      <w:r>
        <w:t xml:space="preserve">he carrier selection would be performed in a wrong / unexpected manner, i.e., the grant is generated based on a pool for which CBR is higher than the threshold. </w:t>
      </w:r>
    </w:p>
    <w:p w14:paraId="0FD61DDE" w14:textId="1EFDCE1E" w:rsidR="00ED52D8" w:rsidRDefault="00691868" w:rsidP="00FC4156">
      <w:pPr>
        <w:jc w:val="left"/>
      </w:pPr>
      <w:r>
        <w:rPr>
          <w:rFonts w:hint="eastAsia"/>
        </w:rPr>
        <w:t>I</w:t>
      </w:r>
      <w:r>
        <w:t xml:space="preserve">n our view, the issue above seems not a blocking issue (there seems no reason that UE intentionally selects the pool with higher CBR for grant generation), and our preference would still be follow the LTE solution, at least in normative text level. </w:t>
      </w:r>
    </w:p>
    <w:p w14:paraId="682B70A3" w14:textId="63D9D0D0" w:rsidR="00691868" w:rsidRDefault="00691868" w:rsidP="00691868">
      <w:pPr>
        <w:pStyle w:val="Proposal"/>
        <w:jc w:val="left"/>
      </w:pPr>
      <w:bookmarkStart w:id="15" w:name="_Toc158647734"/>
      <w:r>
        <w:rPr>
          <w:rFonts w:hint="eastAsia"/>
        </w:rPr>
        <w:t>R</w:t>
      </w:r>
      <w:r>
        <w:t>emove the coupling between pool selection for CBR determination and for grant generation at least in normative text.</w:t>
      </w:r>
      <w:bookmarkEnd w:id="15"/>
    </w:p>
    <w:p w14:paraId="742B8E02" w14:textId="2D91D0CD" w:rsidR="00ED52D8" w:rsidRDefault="00691868" w:rsidP="00AF5A67">
      <w:r>
        <w:rPr>
          <w:rFonts w:hint="eastAsia"/>
        </w:rPr>
        <w:t>O</w:t>
      </w:r>
      <w:r>
        <w:t>ne example change can be as follows (detailed wording is up to CR-Rapp)</w:t>
      </w:r>
    </w:p>
    <w:p w14:paraId="0376D40B"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en-US"/>
        </w:rPr>
        <w:t>If the TX carrier (re-)selection is triggered for a Sidelink process according to clause 5.22.1.1, the MAC entity shall:</w:t>
      </w:r>
    </w:p>
    <w:p w14:paraId="00B15CE0"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1&gt;</w:t>
      </w:r>
      <w:r w:rsidRPr="00376416">
        <w:rPr>
          <w:rFonts w:ascii="Times New Roman" w:eastAsia="Malgun Gothic" w:hAnsi="Times New Roman"/>
          <w:szCs w:val="20"/>
          <w:lang w:eastAsia="ko-KR"/>
        </w:rPr>
        <w:tab/>
      </w:r>
      <w:r w:rsidRPr="00376416">
        <w:rPr>
          <w:rFonts w:ascii="Times New Roman" w:eastAsia="Malgun Gothic" w:hAnsi="Times New Roman"/>
          <w:szCs w:val="20"/>
          <w:lang w:eastAsia="en-US"/>
        </w:rPr>
        <w:t>if there is no selected sidelink grant on any carrier allowed for the sidelink logical channel where data is available as indicated by upper layers (TS 38.331 [5] and TS 23.287 [19]):</w:t>
      </w:r>
    </w:p>
    <w:p w14:paraId="2F44BDAA"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2&gt;</w:t>
      </w:r>
      <w:r w:rsidRPr="00376416">
        <w:rPr>
          <w:rFonts w:ascii="Times New Roman" w:eastAsia="Malgun Gothic" w:hAnsi="Times New Roman"/>
          <w:szCs w:val="20"/>
          <w:lang w:eastAsia="en-US"/>
        </w:rPr>
        <w:tab/>
        <w:t>for each carrier configured by upper layers associated with the concerned sidelink logical channel:</w:t>
      </w:r>
    </w:p>
    <w:p w14:paraId="7B2CF6C0"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3&gt;</w:t>
      </w:r>
      <w:r w:rsidRPr="00376416">
        <w:rPr>
          <w:rFonts w:ascii="Times New Roman" w:eastAsia="Malgun Gothic" w:hAnsi="Times New Roman"/>
          <w:szCs w:val="20"/>
          <w:lang w:eastAsia="en-US"/>
        </w:rPr>
        <w:tab/>
        <w:t xml:space="preserve">if </w:t>
      </w:r>
      <w:r w:rsidRPr="00376416">
        <w:rPr>
          <w:rFonts w:ascii="Times New Roman" w:eastAsia="Malgun Gothic" w:hAnsi="Times New Roman"/>
          <w:szCs w:val="20"/>
          <w:lang w:eastAsia="ko-KR"/>
        </w:rPr>
        <w:t xml:space="preserve">the </w:t>
      </w:r>
      <w:r w:rsidRPr="00376416">
        <w:rPr>
          <w:rFonts w:ascii="Times New Roman" w:eastAsia="Malgun Gothic" w:hAnsi="Times New Roman"/>
          <w:szCs w:val="20"/>
          <w:lang w:eastAsia="en-US"/>
        </w:rPr>
        <w:t xml:space="preserve">CBR of the carrier is below </w:t>
      </w:r>
      <w:r w:rsidRPr="00376416">
        <w:rPr>
          <w:rFonts w:ascii="Times New Roman" w:eastAsia="Malgun Gothic" w:hAnsi="Times New Roman"/>
          <w:i/>
          <w:szCs w:val="20"/>
          <w:lang w:eastAsia="en-US"/>
        </w:rPr>
        <w:t>sl-</w:t>
      </w:r>
      <w:proofErr w:type="spellStart"/>
      <w:r w:rsidRPr="00376416">
        <w:rPr>
          <w:rFonts w:ascii="Times New Roman" w:eastAsia="Malgun Gothic" w:hAnsi="Times New Roman"/>
          <w:i/>
          <w:szCs w:val="20"/>
        </w:rPr>
        <w:t>threshCBR</w:t>
      </w:r>
      <w:proofErr w:type="spellEnd"/>
      <w:r w:rsidRPr="00376416">
        <w:rPr>
          <w:rFonts w:ascii="Times New Roman" w:eastAsia="Malgun Gothic" w:hAnsi="Times New Roman"/>
          <w:i/>
          <w:szCs w:val="20"/>
        </w:rPr>
        <w:t>-</w:t>
      </w:r>
      <w:proofErr w:type="spellStart"/>
      <w:r w:rsidRPr="00376416">
        <w:rPr>
          <w:rFonts w:ascii="Times New Roman" w:eastAsia="Malgun Gothic" w:hAnsi="Times New Roman"/>
          <w:i/>
          <w:szCs w:val="20"/>
        </w:rPr>
        <w:t>FreqReselection</w:t>
      </w:r>
      <w:proofErr w:type="spellEnd"/>
      <w:r w:rsidRPr="00376416">
        <w:rPr>
          <w:rFonts w:ascii="Times New Roman" w:eastAsia="Malgun Gothic" w:hAnsi="Times New Roman"/>
          <w:i/>
          <w:szCs w:val="20"/>
          <w:lang w:eastAsia="en-US"/>
        </w:rPr>
        <w:t xml:space="preserve"> </w:t>
      </w:r>
      <w:r w:rsidRPr="00376416">
        <w:rPr>
          <w:rFonts w:ascii="Times New Roman" w:eastAsia="Malgun Gothic" w:hAnsi="Times New Roman"/>
          <w:szCs w:val="20"/>
          <w:lang w:eastAsia="en-US"/>
        </w:rPr>
        <w:t>associated with the priority of the sidelink logical channel:</w:t>
      </w:r>
    </w:p>
    <w:p w14:paraId="070320D9" w14:textId="77777777" w:rsidR="00691868" w:rsidRPr="00376416" w:rsidRDefault="00691868" w:rsidP="00691868">
      <w:pPr>
        <w:keepLines/>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 xml:space="preserve">NOTE </w:t>
      </w:r>
      <w:r w:rsidRPr="00376416">
        <w:rPr>
          <w:rFonts w:ascii="Times New Roman" w:eastAsia="Malgun Gothic" w:hAnsi="Times New Roman" w:hint="eastAsia"/>
          <w:szCs w:val="20"/>
          <w:lang w:eastAsia="ko-KR"/>
        </w:rPr>
        <w:t>x</w:t>
      </w:r>
      <w:r w:rsidRPr="00376416">
        <w:rPr>
          <w:rFonts w:ascii="Times New Roman" w:eastAsia="Malgun Gothic" w:hAnsi="Times New Roman"/>
          <w:szCs w:val="20"/>
          <w:lang w:eastAsia="ko-KR"/>
        </w:rPr>
        <w:t>:</w:t>
      </w:r>
      <w:r w:rsidRPr="00376416">
        <w:rPr>
          <w:rFonts w:ascii="Times New Roman" w:eastAsia="Malgun Gothic" w:hAnsi="Times New Roman"/>
          <w:szCs w:val="20"/>
          <w:lang w:eastAsia="ko-KR"/>
        </w:rPr>
        <w:tab/>
      </w:r>
      <w:r w:rsidRPr="00376416">
        <w:rPr>
          <w:rFonts w:ascii="Times New Roman" w:eastAsia="Malgun Gothic" w:hAnsi="Times New Roman" w:hint="eastAsia"/>
          <w:szCs w:val="20"/>
          <w:lang w:eastAsia="ko-KR"/>
        </w:rPr>
        <w:t>In</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case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of</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multiple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resource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pools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configured</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on</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a</w:t>
      </w:r>
      <w:r w:rsidRPr="00376416">
        <w:rPr>
          <w:rFonts w:ascii="Times New Roman" w:eastAsia="Malgun Gothic" w:hAnsi="Times New Roman"/>
          <w:szCs w:val="20"/>
          <w:lang w:eastAsia="ko-KR"/>
        </w:rPr>
        <w:t xml:space="preserve"> carrier</w:t>
      </w:r>
      <w:r w:rsidRPr="00376416">
        <w:rPr>
          <w:rFonts w:ascii="Times New Roman" w:eastAsia="Malgun Gothic" w:hAnsi="Times New Roman" w:hint="eastAsia"/>
          <w:szCs w:val="20"/>
          <w:lang w:eastAsia="ko-KR"/>
        </w:rPr>
        <w:t>,</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which</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specific</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resource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pool</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used</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to</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determine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CBR</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of</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this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carrier</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is</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up</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to</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UE</w:t>
      </w:r>
      <w:r w:rsidRPr="00376416">
        <w:rPr>
          <w:rFonts w:ascii="Times New Roman" w:eastAsia="Malgun Gothic" w:hAnsi="Times New Roman"/>
          <w:szCs w:val="20"/>
          <w:lang w:eastAsia="ko-KR"/>
        </w:rPr>
        <w:t xml:space="preserve"> </w:t>
      </w:r>
      <w:r w:rsidRPr="00376416">
        <w:rPr>
          <w:rFonts w:ascii="Times New Roman" w:eastAsia="Malgun Gothic" w:hAnsi="Times New Roman" w:hint="eastAsia"/>
          <w:szCs w:val="20"/>
          <w:lang w:eastAsia="ko-KR"/>
        </w:rPr>
        <w:t>implementation</w:t>
      </w:r>
      <w:r w:rsidRPr="00376416">
        <w:rPr>
          <w:rFonts w:ascii="Times New Roman" w:eastAsia="Malgun Gothic" w:hAnsi="Times New Roman"/>
          <w:szCs w:val="20"/>
          <w:lang w:eastAsia="ko-KR"/>
        </w:rPr>
        <w:t>.</w:t>
      </w:r>
    </w:p>
    <w:p w14:paraId="1E0FCEB8"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trike/>
          <w:szCs w:val="20"/>
          <w:highlight w:val="yellow"/>
          <w:lang w:eastAsia="ko-KR"/>
        </w:rPr>
      </w:pPr>
      <w:r w:rsidRPr="00376416">
        <w:rPr>
          <w:rFonts w:ascii="Times New Roman" w:eastAsia="Malgun Gothic" w:hAnsi="Times New Roman"/>
          <w:szCs w:val="20"/>
          <w:lang w:eastAsia="ko-KR"/>
        </w:rPr>
        <w:t>4&gt;</w:t>
      </w:r>
      <w:r w:rsidRPr="00376416">
        <w:rPr>
          <w:rFonts w:ascii="Times New Roman" w:eastAsia="Malgun Gothic" w:hAnsi="Times New Roman"/>
          <w:szCs w:val="20"/>
          <w:lang w:eastAsia="en-US"/>
        </w:rPr>
        <w:tab/>
      </w:r>
      <w:r w:rsidRPr="00376416">
        <w:rPr>
          <w:rFonts w:ascii="Times New Roman" w:eastAsia="Malgun Gothic" w:hAnsi="Times New Roman"/>
          <w:szCs w:val="20"/>
          <w:lang w:eastAsia="ko-KR"/>
        </w:rPr>
        <w:t xml:space="preserve">consider the carrier as a candidate carrier for TX carrier (re-)selection for the concerned sidelink logical channel </w:t>
      </w:r>
      <w:r w:rsidRPr="00691868">
        <w:rPr>
          <w:rFonts w:ascii="Times New Roman" w:eastAsia="Malgun Gothic" w:hAnsi="Times New Roman"/>
          <w:strike/>
          <w:szCs w:val="20"/>
          <w:highlight w:val="yellow"/>
          <w:lang w:eastAsia="ko-KR"/>
        </w:rPr>
        <w:t>when the carrier satisfies all the following conditions;</w:t>
      </w:r>
    </w:p>
    <w:p w14:paraId="5F7A30EC"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trike/>
          <w:szCs w:val="20"/>
          <w:highlight w:val="yellow"/>
          <w:lang w:eastAsia="ko-KR"/>
        </w:rPr>
      </w:pPr>
      <w:r w:rsidRPr="00691868">
        <w:rPr>
          <w:rFonts w:ascii="Times New Roman" w:eastAsia="Malgun Gothic" w:hAnsi="Times New Roman"/>
          <w:strike/>
          <w:szCs w:val="20"/>
          <w:highlight w:val="yellow"/>
          <w:lang w:eastAsia="ko-KR"/>
        </w:rPr>
        <w:t>5&gt;</w:t>
      </w:r>
      <w:r w:rsidRPr="00691868">
        <w:rPr>
          <w:rFonts w:ascii="Times New Roman" w:eastAsia="Malgun Gothic" w:hAnsi="Times New Roman"/>
          <w:strike/>
          <w:szCs w:val="20"/>
          <w:highlight w:val="yellow"/>
          <w:lang w:eastAsia="en-US"/>
        </w:rPr>
        <w:tab/>
      </w:r>
      <w:r w:rsidRPr="00691868">
        <w:rPr>
          <w:rFonts w:ascii="Times New Roman" w:eastAsia="Malgun Gothic" w:hAnsi="Times New Roman"/>
          <w:strike/>
          <w:szCs w:val="20"/>
          <w:highlight w:val="yellow"/>
          <w:lang w:eastAsia="ko-KR"/>
        </w:rPr>
        <w:t xml:space="preserve">if </w:t>
      </w:r>
      <w:r w:rsidRPr="00691868">
        <w:rPr>
          <w:rFonts w:ascii="Times New Roman" w:eastAsia="Malgun Gothic" w:hAnsi="Times New Roman"/>
          <w:i/>
          <w:strike/>
          <w:szCs w:val="20"/>
          <w:highlight w:val="yellow"/>
          <w:lang w:eastAsia="ko-KR"/>
        </w:rPr>
        <w:t>sl-HARQ-</w:t>
      </w:r>
      <w:proofErr w:type="spellStart"/>
      <w:r w:rsidRPr="00691868">
        <w:rPr>
          <w:rFonts w:ascii="Times New Roman" w:eastAsia="Malgun Gothic" w:hAnsi="Times New Roman"/>
          <w:i/>
          <w:strike/>
          <w:szCs w:val="20"/>
          <w:highlight w:val="yellow"/>
          <w:lang w:eastAsia="ko-KR"/>
        </w:rPr>
        <w:t>FeedbackEnabled</w:t>
      </w:r>
      <w:proofErr w:type="spellEnd"/>
      <w:r w:rsidRPr="00691868">
        <w:rPr>
          <w:rFonts w:ascii="Times New Roman" w:eastAsia="Malgun Gothic" w:hAnsi="Times New Roman"/>
          <w:strike/>
          <w:szCs w:val="20"/>
          <w:highlight w:val="yellow"/>
          <w:lang w:eastAsia="ko-KR"/>
        </w:rPr>
        <w:t xml:space="preserve"> is set to </w:t>
      </w:r>
      <w:r w:rsidRPr="00691868">
        <w:rPr>
          <w:rFonts w:ascii="Times New Roman" w:eastAsia="Malgun Gothic" w:hAnsi="Times New Roman"/>
          <w:i/>
          <w:strike/>
          <w:szCs w:val="20"/>
          <w:highlight w:val="yellow"/>
          <w:lang w:eastAsia="ko-KR"/>
        </w:rPr>
        <w:t>enabled</w:t>
      </w:r>
      <w:r w:rsidRPr="00691868">
        <w:rPr>
          <w:rFonts w:ascii="Times New Roman" w:eastAsia="Malgun Gothic" w:hAnsi="Times New Roman"/>
          <w:strike/>
          <w:szCs w:val="20"/>
          <w:highlight w:val="yellow"/>
          <w:lang w:eastAsia="ko-KR"/>
        </w:rPr>
        <w:t xml:space="preserve"> for the sidelink logical channel:</w:t>
      </w:r>
    </w:p>
    <w:p w14:paraId="6DB3C3E5"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S Mincho" w:hAnsi="Times New Roman"/>
          <w:strike/>
          <w:szCs w:val="20"/>
          <w:highlight w:val="yellow"/>
          <w:lang w:eastAsia="ja-JP"/>
        </w:rPr>
      </w:pPr>
      <w:r w:rsidRPr="00691868">
        <w:rPr>
          <w:rFonts w:ascii="Times New Roman" w:eastAsia="MS Mincho" w:hAnsi="Times New Roman"/>
          <w:strike/>
          <w:szCs w:val="20"/>
          <w:highlight w:val="yellow"/>
          <w:lang w:eastAsia="ko-KR"/>
        </w:rPr>
        <w:t xml:space="preserve">6&gt; the carrier includes at least one pool of resources configured with PSFCH resources among the pools of resources </w:t>
      </w:r>
      <w:r w:rsidRPr="00691868">
        <w:rPr>
          <w:rFonts w:ascii="Times New Roman" w:eastAsia="MS Mincho" w:hAnsi="Times New Roman"/>
          <w:strike/>
          <w:szCs w:val="20"/>
          <w:highlight w:val="yellow"/>
          <w:lang w:eastAsia="ja-JP"/>
        </w:rPr>
        <w:t xml:space="preserve">except the pool(s) in </w:t>
      </w:r>
      <w:r w:rsidRPr="00691868">
        <w:rPr>
          <w:rFonts w:ascii="Times New Roman" w:eastAsia="MS Mincho" w:hAnsi="Times New Roman"/>
          <w:i/>
          <w:strike/>
          <w:szCs w:val="20"/>
          <w:highlight w:val="yellow"/>
          <w:lang w:eastAsia="ja-JP"/>
        </w:rPr>
        <w:t>sl-BWP-</w:t>
      </w:r>
      <w:proofErr w:type="spellStart"/>
      <w:r w:rsidRPr="00691868">
        <w:rPr>
          <w:rFonts w:ascii="Times New Roman" w:eastAsia="MS Mincho" w:hAnsi="Times New Roman"/>
          <w:i/>
          <w:strike/>
          <w:szCs w:val="20"/>
          <w:highlight w:val="yellow"/>
          <w:lang w:eastAsia="ja-JP"/>
        </w:rPr>
        <w:t>DiscPoolConfig</w:t>
      </w:r>
      <w:proofErr w:type="spellEnd"/>
      <w:r w:rsidRPr="00691868">
        <w:rPr>
          <w:rFonts w:ascii="Times New Roman" w:eastAsia="MS Mincho" w:hAnsi="Times New Roman"/>
          <w:strike/>
          <w:szCs w:val="20"/>
          <w:highlight w:val="yellow"/>
          <w:lang w:eastAsia="ja-JP"/>
        </w:rPr>
        <w:t xml:space="preserve"> </w:t>
      </w:r>
      <w:r w:rsidRPr="00691868">
        <w:rPr>
          <w:rFonts w:ascii="Times New Roman" w:eastAsia="MS Mincho" w:hAnsi="Times New Roman"/>
          <w:iCs/>
          <w:strike/>
          <w:szCs w:val="20"/>
          <w:highlight w:val="yellow"/>
          <w:lang w:eastAsia="ja-JP"/>
        </w:rPr>
        <w:t xml:space="preserve">or </w:t>
      </w:r>
      <w:r w:rsidRPr="00691868">
        <w:rPr>
          <w:rFonts w:ascii="Times New Roman" w:eastAsia="MS Mincho" w:hAnsi="Times New Roman"/>
          <w:i/>
          <w:iCs/>
          <w:strike/>
          <w:szCs w:val="20"/>
          <w:highlight w:val="yellow"/>
          <w:lang w:eastAsia="ja-JP"/>
        </w:rPr>
        <w:t>sl-BWP-</w:t>
      </w:r>
      <w:proofErr w:type="spellStart"/>
      <w:r w:rsidRPr="00691868">
        <w:rPr>
          <w:rFonts w:ascii="Times New Roman" w:eastAsia="MS Mincho" w:hAnsi="Times New Roman"/>
          <w:i/>
          <w:iCs/>
          <w:strike/>
          <w:szCs w:val="20"/>
          <w:highlight w:val="yellow"/>
          <w:lang w:eastAsia="ja-JP"/>
        </w:rPr>
        <w:t>DiscPoolConfigCommon</w:t>
      </w:r>
      <w:proofErr w:type="spellEnd"/>
      <w:r w:rsidRPr="00691868">
        <w:rPr>
          <w:rFonts w:ascii="Times New Roman" w:eastAsia="MS Mincho" w:hAnsi="Times New Roman"/>
          <w:strike/>
          <w:szCs w:val="20"/>
          <w:highlight w:val="yellow"/>
          <w:lang w:eastAsia="ja-JP"/>
        </w:rPr>
        <w:t>, if configured</w:t>
      </w:r>
      <w:r w:rsidRPr="00691868">
        <w:rPr>
          <w:rFonts w:ascii="Times New Roman" w:eastAsia="MS Mincho" w:hAnsi="Times New Roman"/>
          <w:strike/>
          <w:szCs w:val="20"/>
          <w:highlight w:val="yellow"/>
          <w:lang w:eastAsia="ko-KR"/>
        </w:rPr>
        <w:t>.</w:t>
      </w:r>
      <w:r w:rsidRPr="00691868">
        <w:rPr>
          <w:rFonts w:ascii="Times New Roman" w:eastAsia="MS Mincho" w:hAnsi="Times New Roman"/>
          <w:strike/>
          <w:szCs w:val="20"/>
          <w:highlight w:val="yellow"/>
          <w:lang w:eastAsia="ja-JP"/>
        </w:rPr>
        <w:t xml:space="preserve"> </w:t>
      </w:r>
    </w:p>
    <w:p w14:paraId="246F1331"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trike/>
          <w:szCs w:val="20"/>
          <w:highlight w:val="yellow"/>
          <w:lang w:eastAsia="ko-KR"/>
        </w:rPr>
      </w:pPr>
      <w:r w:rsidRPr="00691868">
        <w:rPr>
          <w:rFonts w:ascii="Times New Roman" w:eastAsia="Malgun Gothic" w:hAnsi="Times New Roman"/>
          <w:strike/>
          <w:szCs w:val="20"/>
          <w:highlight w:val="yellow"/>
          <w:lang w:eastAsia="ko-KR"/>
        </w:rPr>
        <w:t>5&gt;</w:t>
      </w:r>
      <w:r w:rsidRPr="00691868">
        <w:rPr>
          <w:rFonts w:ascii="Times New Roman" w:eastAsia="Malgun Gothic" w:hAnsi="Times New Roman"/>
          <w:strike/>
          <w:szCs w:val="20"/>
          <w:highlight w:val="yellow"/>
          <w:lang w:eastAsia="en-US"/>
        </w:rPr>
        <w:tab/>
      </w:r>
      <w:r w:rsidRPr="00691868">
        <w:rPr>
          <w:rFonts w:ascii="Times New Roman" w:eastAsia="Malgun Gothic" w:hAnsi="Times New Roman" w:hint="eastAsia"/>
          <w:strike/>
          <w:szCs w:val="20"/>
          <w:highlight w:val="yellow"/>
          <w:lang w:eastAsia="ko-KR"/>
        </w:rPr>
        <w:t>else</w:t>
      </w:r>
      <w:r w:rsidRPr="00691868">
        <w:rPr>
          <w:rFonts w:ascii="Times New Roman" w:eastAsia="Malgun Gothic" w:hAnsi="Times New Roman"/>
          <w:strike/>
          <w:szCs w:val="20"/>
          <w:highlight w:val="yellow"/>
          <w:lang w:eastAsia="ko-KR"/>
        </w:rPr>
        <w:t>:</w:t>
      </w:r>
    </w:p>
    <w:p w14:paraId="544000F6"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S Mincho" w:hAnsi="Times New Roman"/>
          <w:strike/>
          <w:szCs w:val="20"/>
          <w:lang w:eastAsia="ja-JP"/>
        </w:rPr>
      </w:pPr>
      <w:r w:rsidRPr="00691868">
        <w:rPr>
          <w:rFonts w:ascii="Times New Roman" w:eastAsia="MS Mincho" w:hAnsi="Times New Roman"/>
          <w:strike/>
          <w:szCs w:val="20"/>
          <w:highlight w:val="yellow"/>
          <w:lang w:eastAsia="ko-KR"/>
        </w:rPr>
        <w:t xml:space="preserve">6&gt; the carrier includes </w:t>
      </w:r>
      <w:r w:rsidRPr="00691868">
        <w:rPr>
          <w:rFonts w:ascii="Times New Roman" w:eastAsia="MS Mincho" w:hAnsi="Times New Roman" w:hint="eastAsia"/>
          <w:strike/>
          <w:szCs w:val="20"/>
          <w:highlight w:val="yellow"/>
          <w:lang w:eastAsia="ko-KR"/>
        </w:rPr>
        <w:t>any</w:t>
      </w:r>
      <w:r w:rsidRPr="00691868">
        <w:rPr>
          <w:rFonts w:ascii="Times New Roman" w:eastAsia="MS Mincho" w:hAnsi="Times New Roman"/>
          <w:strike/>
          <w:szCs w:val="20"/>
          <w:highlight w:val="yellow"/>
          <w:lang w:eastAsia="ko-KR"/>
        </w:rPr>
        <w:t xml:space="preserve"> pool of resources among the pools of resources </w:t>
      </w:r>
      <w:r w:rsidRPr="00691868">
        <w:rPr>
          <w:rFonts w:ascii="Times New Roman" w:eastAsia="MS Mincho" w:hAnsi="Times New Roman"/>
          <w:strike/>
          <w:szCs w:val="20"/>
          <w:highlight w:val="yellow"/>
          <w:lang w:eastAsia="ja-JP"/>
        </w:rPr>
        <w:t xml:space="preserve">except the pool(s) in </w:t>
      </w:r>
      <w:r w:rsidRPr="00691868">
        <w:rPr>
          <w:rFonts w:ascii="Times New Roman" w:eastAsia="MS Mincho" w:hAnsi="Times New Roman"/>
          <w:i/>
          <w:strike/>
          <w:szCs w:val="20"/>
          <w:highlight w:val="yellow"/>
          <w:lang w:eastAsia="ja-JP"/>
        </w:rPr>
        <w:t>sl-BWP-</w:t>
      </w:r>
      <w:proofErr w:type="spellStart"/>
      <w:r w:rsidRPr="00691868">
        <w:rPr>
          <w:rFonts w:ascii="Times New Roman" w:eastAsia="MS Mincho" w:hAnsi="Times New Roman"/>
          <w:i/>
          <w:strike/>
          <w:szCs w:val="20"/>
          <w:highlight w:val="yellow"/>
          <w:lang w:eastAsia="ja-JP"/>
        </w:rPr>
        <w:t>DiscPoolConfig</w:t>
      </w:r>
      <w:proofErr w:type="spellEnd"/>
      <w:r w:rsidRPr="00691868">
        <w:rPr>
          <w:rFonts w:ascii="Times New Roman" w:eastAsia="MS Mincho" w:hAnsi="Times New Roman"/>
          <w:strike/>
          <w:szCs w:val="20"/>
          <w:highlight w:val="yellow"/>
          <w:lang w:eastAsia="ja-JP"/>
        </w:rPr>
        <w:t xml:space="preserve"> </w:t>
      </w:r>
      <w:r w:rsidRPr="00691868">
        <w:rPr>
          <w:rFonts w:ascii="Times New Roman" w:eastAsia="MS Mincho" w:hAnsi="Times New Roman"/>
          <w:iCs/>
          <w:strike/>
          <w:szCs w:val="20"/>
          <w:highlight w:val="yellow"/>
          <w:lang w:eastAsia="ja-JP"/>
        </w:rPr>
        <w:t xml:space="preserve">or </w:t>
      </w:r>
      <w:r w:rsidRPr="00691868">
        <w:rPr>
          <w:rFonts w:ascii="Times New Roman" w:eastAsia="MS Mincho" w:hAnsi="Times New Roman"/>
          <w:i/>
          <w:iCs/>
          <w:strike/>
          <w:szCs w:val="20"/>
          <w:highlight w:val="yellow"/>
          <w:lang w:eastAsia="ja-JP"/>
        </w:rPr>
        <w:t>sl-BWP-</w:t>
      </w:r>
      <w:proofErr w:type="spellStart"/>
      <w:r w:rsidRPr="00691868">
        <w:rPr>
          <w:rFonts w:ascii="Times New Roman" w:eastAsia="MS Mincho" w:hAnsi="Times New Roman"/>
          <w:i/>
          <w:iCs/>
          <w:strike/>
          <w:szCs w:val="20"/>
          <w:highlight w:val="yellow"/>
          <w:lang w:eastAsia="ja-JP"/>
        </w:rPr>
        <w:t>DiscPoolConfigCommon</w:t>
      </w:r>
      <w:proofErr w:type="spellEnd"/>
      <w:r w:rsidRPr="00691868">
        <w:rPr>
          <w:rFonts w:ascii="Times New Roman" w:eastAsia="MS Mincho" w:hAnsi="Times New Roman"/>
          <w:strike/>
          <w:szCs w:val="20"/>
          <w:highlight w:val="yellow"/>
          <w:lang w:eastAsia="ja-JP"/>
        </w:rPr>
        <w:t>, if configured</w:t>
      </w:r>
      <w:r w:rsidRPr="00691868">
        <w:rPr>
          <w:rFonts w:ascii="Times New Roman" w:eastAsia="MS Mincho" w:hAnsi="Times New Roman"/>
          <w:strike/>
          <w:szCs w:val="20"/>
          <w:highlight w:val="yellow"/>
          <w:lang w:eastAsia="ko-KR"/>
        </w:rPr>
        <w:t>.</w:t>
      </w:r>
      <w:r w:rsidRPr="00691868">
        <w:rPr>
          <w:rFonts w:ascii="Times New Roman" w:eastAsia="MS Mincho" w:hAnsi="Times New Roman"/>
          <w:strike/>
          <w:szCs w:val="20"/>
          <w:lang w:eastAsia="ja-JP"/>
        </w:rPr>
        <w:t xml:space="preserve"> </w:t>
      </w:r>
    </w:p>
    <w:p w14:paraId="3671C61E"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1&gt;</w:t>
      </w:r>
      <w:r w:rsidRPr="00376416">
        <w:rPr>
          <w:rFonts w:ascii="Times New Roman" w:eastAsia="Malgun Gothic" w:hAnsi="Times New Roman"/>
          <w:szCs w:val="20"/>
          <w:lang w:eastAsia="en-US"/>
        </w:rPr>
        <w:tab/>
        <w:t>else:</w:t>
      </w:r>
    </w:p>
    <w:p w14:paraId="45CA4431"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2&gt;</w:t>
      </w:r>
      <w:r w:rsidRPr="00376416">
        <w:rPr>
          <w:rFonts w:ascii="Times New Roman" w:eastAsia="Malgun Gothic" w:hAnsi="Times New Roman"/>
          <w:szCs w:val="20"/>
          <w:lang w:eastAsia="en-US"/>
        </w:rPr>
        <w:tab/>
        <w:t xml:space="preserve">if </w:t>
      </w:r>
      <w:r w:rsidRPr="00376416">
        <w:rPr>
          <w:rFonts w:ascii="Times New Roman" w:eastAsia="Malgun Gothic" w:hAnsi="Times New Roman"/>
          <w:szCs w:val="20"/>
          <w:lang w:eastAsia="ko-KR"/>
        </w:rPr>
        <w:t xml:space="preserve">the </w:t>
      </w:r>
      <w:r w:rsidRPr="00376416">
        <w:rPr>
          <w:rFonts w:ascii="Times New Roman" w:eastAsia="Malgun Gothic" w:hAnsi="Times New Roman"/>
          <w:szCs w:val="20"/>
          <w:lang w:eastAsia="en-US"/>
        </w:rPr>
        <w:t xml:space="preserve">CBR of the carrier is below </w:t>
      </w:r>
      <w:r w:rsidRPr="00376416">
        <w:rPr>
          <w:rFonts w:ascii="Times New Roman" w:eastAsia="Malgun Gothic" w:hAnsi="Times New Roman"/>
          <w:i/>
          <w:szCs w:val="20"/>
          <w:lang w:eastAsia="en-US"/>
        </w:rPr>
        <w:t>sl-</w:t>
      </w:r>
      <w:proofErr w:type="spellStart"/>
      <w:r w:rsidRPr="00376416">
        <w:rPr>
          <w:rFonts w:ascii="Times New Roman" w:eastAsia="Malgun Gothic" w:hAnsi="Times New Roman"/>
          <w:i/>
          <w:szCs w:val="20"/>
          <w:lang w:eastAsia="en-US"/>
        </w:rPr>
        <w:t>threshCBR</w:t>
      </w:r>
      <w:proofErr w:type="spellEnd"/>
      <w:r w:rsidRPr="00376416">
        <w:rPr>
          <w:rFonts w:ascii="Times New Roman" w:eastAsia="Malgun Gothic" w:hAnsi="Times New Roman"/>
          <w:i/>
          <w:szCs w:val="20"/>
          <w:lang w:eastAsia="en-US"/>
        </w:rPr>
        <w:t>-</w:t>
      </w:r>
      <w:proofErr w:type="spellStart"/>
      <w:r w:rsidRPr="00376416">
        <w:rPr>
          <w:rFonts w:ascii="Times New Roman" w:eastAsia="Malgun Gothic" w:hAnsi="Times New Roman"/>
          <w:i/>
          <w:szCs w:val="20"/>
          <w:lang w:eastAsia="en-US"/>
        </w:rPr>
        <w:t>FreqKeeping</w:t>
      </w:r>
      <w:proofErr w:type="spellEnd"/>
      <w:r w:rsidRPr="00376416">
        <w:rPr>
          <w:rFonts w:ascii="Times New Roman" w:eastAsia="Malgun Gothic" w:hAnsi="Times New Roman"/>
          <w:szCs w:val="20"/>
          <w:lang w:eastAsia="en-US"/>
        </w:rPr>
        <w:t xml:space="preserve"> associated with priority of the sidelink logical channel, for each sidelink logical channel, if any, where data is available and that are allowed on the carrier for which Tx carrier (re-)selection is triggered according to clause 5.22.1.1:</w:t>
      </w:r>
    </w:p>
    <w:p w14:paraId="7BA6D6BA"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3&gt;</w:t>
      </w:r>
      <w:r w:rsidRPr="00376416">
        <w:rPr>
          <w:rFonts w:ascii="Times New Roman" w:eastAsia="Malgun Gothic" w:hAnsi="Times New Roman"/>
          <w:szCs w:val="20"/>
          <w:lang w:eastAsia="en-US"/>
        </w:rPr>
        <w:tab/>
      </w:r>
      <w:r w:rsidRPr="00376416">
        <w:rPr>
          <w:rFonts w:ascii="Times New Roman" w:eastAsia="Malgun Gothic" w:hAnsi="Times New Roman"/>
          <w:szCs w:val="20"/>
          <w:lang w:eastAsia="ko-KR"/>
        </w:rPr>
        <w:t>select the carrier and the associated pool of resources.</w:t>
      </w:r>
    </w:p>
    <w:p w14:paraId="4A888FFC"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2&gt;</w:t>
      </w:r>
      <w:r w:rsidRPr="00376416">
        <w:rPr>
          <w:rFonts w:ascii="Times New Roman" w:eastAsia="Malgun Gothic" w:hAnsi="Times New Roman"/>
          <w:szCs w:val="20"/>
          <w:lang w:eastAsia="ko-KR"/>
        </w:rPr>
        <w:tab/>
        <w:t>else:</w:t>
      </w:r>
    </w:p>
    <w:p w14:paraId="74089E78"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3&gt;</w:t>
      </w:r>
      <w:r w:rsidRPr="00376416">
        <w:rPr>
          <w:rFonts w:ascii="Times New Roman" w:eastAsia="Malgun Gothic" w:hAnsi="Times New Roman"/>
          <w:szCs w:val="20"/>
          <w:lang w:eastAsia="en-US"/>
        </w:rPr>
        <w:tab/>
        <w:t xml:space="preserve">if </w:t>
      </w:r>
      <w:r w:rsidRPr="00376416">
        <w:rPr>
          <w:rFonts w:ascii="Times New Roman" w:eastAsia="Malgun Gothic" w:hAnsi="Times New Roman"/>
          <w:szCs w:val="20"/>
          <w:lang w:eastAsia="ko-KR"/>
        </w:rPr>
        <w:t xml:space="preserve">the </w:t>
      </w:r>
      <w:r w:rsidRPr="00376416">
        <w:rPr>
          <w:rFonts w:ascii="Times New Roman" w:eastAsia="Malgun Gothic" w:hAnsi="Times New Roman"/>
          <w:szCs w:val="20"/>
          <w:lang w:eastAsia="en-US"/>
        </w:rPr>
        <w:t xml:space="preserve">CBR of the carrier is below </w:t>
      </w:r>
      <w:r w:rsidRPr="00376416">
        <w:rPr>
          <w:rFonts w:ascii="Times New Roman" w:eastAsia="Malgun Gothic" w:hAnsi="Times New Roman"/>
          <w:i/>
          <w:szCs w:val="20"/>
          <w:lang w:eastAsia="en-US"/>
        </w:rPr>
        <w:t>sl-</w:t>
      </w:r>
      <w:proofErr w:type="spellStart"/>
      <w:r w:rsidRPr="00376416">
        <w:rPr>
          <w:rFonts w:ascii="Times New Roman" w:eastAsia="Malgun Gothic" w:hAnsi="Times New Roman"/>
          <w:i/>
          <w:szCs w:val="20"/>
        </w:rPr>
        <w:t>threshCBR</w:t>
      </w:r>
      <w:proofErr w:type="spellEnd"/>
      <w:r w:rsidRPr="00376416">
        <w:rPr>
          <w:rFonts w:ascii="Times New Roman" w:eastAsia="Malgun Gothic" w:hAnsi="Times New Roman"/>
          <w:i/>
          <w:szCs w:val="20"/>
        </w:rPr>
        <w:t>-</w:t>
      </w:r>
      <w:proofErr w:type="spellStart"/>
      <w:r w:rsidRPr="00376416">
        <w:rPr>
          <w:rFonts w:ascii="Times New Roman" w:eastAsia="Malgun Gothic" w:hAnsi="Times New Roman"/>
          <w:i/>
          <w:szCs w:val="20"/>
        </w:rPr>
        <w:t>FreqReselection</w:t>
      </w:r>
      <w:proofErr w:type="spellEnd"/>
      <w:r w:rsidRPr="00376416">
        <w:rPr>
          <w:rFonts w:ascii="Times New Roman" w:eastAsia="Malgun Gothic" w:hAnsi="Times New Roman"/>
          <w:i/>
          <w:szCs w:val="20"/>
          <w:lang w:eastAsia="en-US"/>
        </w:rPr>
        <w:t xml:space="preserve"> </w:t>
      </w:r>
      <w:r w:rsidRPr="00376416">
        <w:rPr>
          <w:rFonts w:ascii="Times New Roman" w:eastAsia="Malgun Gothic" w:hAnsi="Times New Roman"/>
          <w:szCs w:val="20"/>
          <w:lang w:eastAsia="en-US"/>
        </w:rPr>
        <w:t>associated with the priority of the sidelink logical channel:</w:t>
      </w:r>
    </w:p>
    <w:p w14:paraId="09B45F54"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trike/>
          <w:szCs w:val="20"/>
          <w:highlight w:val="yellow"/>
          <w:lang w:eastAsia="ko-KR"/>
        </w:rPr>
      </w:pPr>
      <w:r w:rsidRPr="00376416">
        <w:rPr>
          <w:rFonts w:ascii="Times New Roman" w:eastAsia="Malgun Gothic" w:hAnsi="Times New Roman"/>
          <w:szCs w:val="20"/>
          <w:lang w:eastAsia="ko-KR"/>
        </w:rPr>
        <w:t>4&gt;</w:t>
      </w:r>
      <w:r w:rsidRPr="00376416">
        <w:rPr>
          <w:rFonts w:ascii="Times New Roman" w:eastAsia="Malgun Gothic" w:hAnsi="Times New Roman"/>
          <w:szCs w:val="20"/>
          <w:lang w:eastAsia="en-US"/>
        </w:rPr>
        <w:tab/>
      </w:r>
      <w:r w:rsidRPr="00376416">
        <w:rPr>
          <w:rFonts w:ascii="Times New Roman" w:eastAsia="Malgun Gothic" w:hAnsi="Times New Roman"/>
          <w:szCs w:val="20"/>
          <w:lang w:eastAsia="ko-KR"/>
        </w:rPr>
        <w:t xml:space="preserve">consider the carrier as a candidate carrier for TX carrier (re-)selection, </w:t>
      </w:r>
      <w:r w:rsidRPr="00376416">
        <w:rPr>
          <w:rFonts w:ascii="Times New Roman" w:eastAsia="Malgun Gothic" w:hAnsi="Times New Roman"/>
          <w:szCs w:val="20"/>
          <w:lang w:eastAsia="en-US"/>
        </w:rPr>
        <w:t xml:space="preserve">for each carrier configured by upper layers on which the sidelink logical channel is allowed </w:t>
      </w:r>
      <w:r w:rsidRPr="00691868">
        <w:rPr>
          <w:rFonts w:ascii="Times New Roman" w:eastAsia="Malgun Gothic" w:hAnsi="Times New Roman"/>
          <w:strike/>
          <w:szCs w:val="20"/>
          <w:highlight w:val="yellow"/>
          <w:lang w:eastAsia="ko-KR"/>
        </w:rPr>
        <w:t>when the carrier satisfies all the following conditions;</w:t>
      </w:r>
    </w:p>
    <w:p w14:paraId="67B9C532"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trike/>
          <w:szCs w:val="20"/>
          <w:highlight w:val="yellow"/>
          <w:lang w:eastAsia="ko-KR"/>
        </w:rPr>
      </w:pPr>
      <w:r w:rsidRPr="00691868">
        <w:rPr>
          <w:rFonts w:ascii="Times New Roman" w:eastAsia="Malgun Gothic" w:hAnsi="Times New Roman"/>
          <w:strike/>
          <w:szCs w:val="20"/>
          <w:highlight w:val="yellow"/>
          <w:lang w:eastAsia="ko-KR"/>
        </w:rPr>
        <w:t>5&gt;</w:t>
      </w:r>
      <w:r w:rsidRPr="00691868">
        <w:rPr>
          <w:rFonts w:ascii="Times New Roman" w:eastAsia="Malgun Gothic" w:hAnsi="Times New Roman"/>
          <w:strike/>
          <w:szCs w:val="20"/>
          <w:highlight w:val="yellow"/>
          <w:lang w:eastAsia="en-US"/>
        </w:rPr>
        <w:tab/>
      </w:r>
      <w:r w:rsidRPr="00691868">
        <w:rPr>
          <w:rFonts w:ascii="Times New Roman" w:eastAsia="Malgun Gothic" w:hAnsi="Times New Roman"/>
          <w:strike/>
          <w:szCs w:val="20"/>
          <w:highlight w:val="yellow"/>
          <w:lang w:eastAsia="ko-KR"/>
        </w:rPr>
        <w:t xml:space="preserve">if </w:t>
      </w:r>
      <w:r w:rsidRPr="00691868">
        <w:rPr>
          <w:rFonts w:ascii="Times New Roman" w:eastAsia="Malgun Gothic" w:hAnsi="Times New Roman"/>
          <w:i/>
          <w:strike/>
          <w:szCs w:val="20"/>
          <w:highlight w:val="yellow"/>
          <w:lang w:eastAsia="ko-KR"/>
        </w:rPr>
        <w:t>sl-HARQ-</w:t>
      </w:r>
      <w:proofErr w:type="spellStart"/>
      <w:r w:rsidRPr="00691868">
        <w:rPr>
          <w:rFonts w:ascii="Times New Roman" w:eastAsia="Malgun Gothic" w:hAnsi="Times New Roman"/>
          <w:i/>
          <w:strike/>
          <w:szCs w:val="20"/>
          <w:highlight w:val="yellow"/>
          <w:lang w:eastAsia="ko-KR"/>
        </w:rPr>
        <w:t>FeedbackEnabled</w:t>
      </w:r>
      <w:proofErr w:type="spellEnd"/>
      <w:r w:rsidRPr="00691868">
        <w:rPr>
          <w:rFonts w:ascii="Times New Roman" w:eastAsia="Malgun Gothic" w:hAnsi="Times New Roman"/>
          <w:strike/>
          <w:szCs w:val="20"/>
          <w:highlight w:val="yellow"/>
          <w:lang w:eastAsia="ko-KR"/>
        </w:rPr>
        <w:t xml:space="preserve"> is set to </w:t>
      </w:r>
      <w:r w:rsidRPr="00691868">
        <w:rPr>
          <w:rFonts w:ascii="Times New Roman" w:eastAsia="Malgun Gothic" w:hAnsi="Times New Roman"/>
          <w:i/>
          <w:strike/>
          <w:szCs w:val="20"/>
          <w:highlight w:val="yellow"/>
          <w:lang w:eastAsia="ko-KR"/>
        </w:rPr>
        <w:t>enabled</w:t>
      </w:r>
      <w:r w:rsidRPr="00691868">
        <w:rPr>
          <w:rFonts w:ascii="Times New Roman" w:eastAsia="Malgun Gothic" w:hAnsi="Times New Roman"/>
          <w:strike/>
          <w:szCs w:val="20"/>
          <w:highlight w:val="yellow"/>
          <w:lang w:eastAsia="ko-KR"/>
        </w:rPr>
        <w:t xml:space="preserve"> for the sidelink logical channel:</w:t>
      </w:r>
    </w:p>
    <w:p w14:paraId="5CCF0B65"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algun Gothic" w:hAnsi="Times New Roman"/>
          <w:strike/>
          <w:szCs w:val="20"/>
          <w:highlight w:val="yellow"/>
          <w:lang w:eastAsia="ko-KR"/>
        </w:rPr>
      </w:pPr>
      <w:r w:rsidRPr="00691868">
        <w:rPr>
          <w:rFonts w:ascii="Times New Roman" w:eastAsia="MS Mincho" w:hAnsi="Times New Roman"/>
          <w:strike/>
          <w:szCs w:val="20"/>
          <w:highlight w:val="yellow"/>
          <w:lang w:eastAsia="ko-KR"/>
        </w:rPr>
        <w:t xml:space="preserve">6&gt; the carrier includes at least one pool of resources configured with PSFCH resources among the pools of resources </w:t>
      </w:r>
      <w:r w:rsidRPr="00691868">
        <w:rPr>
          <w:rFonts w:ascii="Times New Roman" w:eastAsia="MS Mincho" w:hAnsi="Times New Roman"/>
          <w:strike/>
          <w:szCs w:val="20"/>
          <w:highlight w:val="yellow"/>
          <w:lang w:eastAsia="ja-JP"/>
        </w:rPr>
        <w:t xml:space="preserve">except the pool(s) in </w:t>
      </w:r>
      <w:r w:rsidRPr="00691868">
        <w:rPr>
          <w:rFonts w:ascii="Times New Roman" w:eastAsia="MS Mincho" w:hAnsi="Times New Roman"/>
          <w:i/>
          <w:strike/>
          <w:szCs w:val="20"/>
          <w:highlight w:val="yellow"/>
          <w:lang w:eastAsia="ja-JP"/>
        </w:rPr>
        <w:t>sl-BWP-</w:t>
      </w:r>
      <w:proofErr w:type="spellStart"/>
      <w:r w:rsidRPr="00691868">
        <w:rPr>
          <w:rFonts w:ascii="Times New Roman" w:eastAsia="MS Mincho" w:hAnsi="Times New Roman"/>
          <w:i/>
          <w:strike/>
          <w:szCs w:val="20"/>
          <w:highlight w:val="yellow"/>
          <w:lang w:eastAsia="ja-JP"/>
        </w:rPr>
        <w:t>DiscPoolConfig</w:t>
      </w:r>
      <w:proofErr w:type="spellEnd"/>
      <w:r w:rsidRPr="00691868">
        <w:rPr>
          <w:rFonts w:ascii="Times New Roman" w:eastAsia="MS Mincho" w:hAnsi="Times New Roman"/>
          <w:strike/>
          <w:szCs w:val="20"/>
          <w:highlight w:val="yellow"/>
          <w:lang w:eastAsia="ja-JP"/>
        </w:rPr>
        <w:t xml:space="preserve"> </w:t>
      </w:r>
      <w:r w:rsidRPr="00691868">
        <w:rPr>
          <w:rFonts w:ascii="Times New Roman" w:eastAsia="MS Mincho" w:hAnsi="Times New Roman"/>
          <w:iCs/>
          <w:strike/>
          <w:szCs w:val="20"/>
          <w:highlight w:val="yellow"/>
          <w:lang w:eastAsia="ja-JP"/>
        </w:rPr>
        <w:t xml:space="preserve">or </w:t>
      </w:r>
      <w:r w:rsidRPr="00691868">
        <w:rPr>
          <w:rFonts w:ascii="Times New Roman" w:eastAsia="MS Mincho" w:hAnsi="Times New Roman"/>
          <w:i/>
          <w:iCs/>
          <w:strike/>
          <w:szCs w:val="20"/>
          <w:highlight w:val="yellow"/>
          <w:lang w:eastAsia="ja-JP"/>
        </w:rPr>
        <w:t>sl-BWP-</w:t>
      </w:r>
      <w:proofErr w:type="spellStart"/>
      <w:r w:rsidRPr="00691868">
        <w:rPr>
          <w:rFonts w:ascii="Times New Roman" w:eastAsia="MS Mincho" w:hAnsi="Times New Roman"/>
          <w:i/>
          <w:iCs/>
          <w:strike/>
          <w:szCs w:val="20"/>
          <w:highlight w:val="yellow"/>
          <w:lang w:eastAsia="ja-JP"/>
        </w:rPr>
        <w:t>DiscPoolConfigCommon</w:t>
      </w:r>
      <w:proofErr w:type="spellEnd"/>
      <w:r w:rsidRPr="00691868">
        <w:rPr>
          <w:rFonts w:ascii="Times New Roman" w:eastAsia="MS Mincho" w:hAnsi="Times New Roman"/>
          <w:strike/>
          <w:szCs w:val="20"/>
          <w:highlight w:val="yellow"/>
          <w:lang w:eastAsia="ja-JP"/>
        </w:rPr>
        <w:t>, if configured</w:t>
      </w:r>
      <w:r w:rsidRPr="00691868">
        <w:rPr>
          <w:rFonts w:ascii="Times New Roman" w:eastAsia="Malgun Gothic" w:hAnsi="Times New Roman"/>
          <w:strike/>
          <w:szCs w:val="20"/>
          <w:highlight w:val="yellow"/>
          <w:lang w:eastAsia="ko-KR"/>
        </w:rPr>
        <w:t>.</w:t>
      </w:r>
    </w:p>
    <w:p w14:paraId="0DF501AE"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trike/>
          <w:szCs w:val="20"/>
          <w:highlight w:val="yellow"/>
          <w:lang w:eastAsia="ko-KR"/>
        </w:rPr>
      </w:pPr>
      <w:r w:rsidRPr="00691868">
        <w:rPr>
          <w:rFonts w:ascii="Times New Roman" w:eastAsia="Malgun Gothic" w:hAnsi="Times New Roman" w:hint="eastAsia"/>
          <w:strike/>
          <w:szCs w:val="20"/>
          <w:highlight w:val="yellow"/>
          <w:lang w:eastAsia="ko-KR"/>
        </w:rPr>
        <w:t>5</w:t>
      </w:r>
      <w:r w:rsidRPr="00691868">
        <w:rPr>
          <w:rFonts w:ascii="Times New Roman" w:eastAsia="Malgun Gothic" w:hAnsi="Times New Roman"/>
          <w:strike/>
          <w:szCs w:val="20"/>
          <w:highlight w:val="yellow"/>
          <w:lang w:eastAsia="ko-KR"/>
        </w:rPr>
        <w:t>&gt;</w:t>
      </w:r>
      <w:r w:rsidRPr="00691868">
        <w:rPr>
          <w:rFonts w:ascii="Times New Roman" w:eastAsia="Malgun Gothic" w:hAnsi="Times New Roman"/>
          <w:strike/>
          <w:szCs w:val="20"/>
          <w:highlight w:val="yellow"/>
          <w:lang w:eastAsia="en-US"/>
        </w:rPr>
        <w:tab/>
      </w:r>
      <w:r w:rsidRPr="00691868">
        <w:rPr>
          <w:rFonts w:ascii="Times New Roman" w:eastAsia="Malgun Gothic" w:hAnsi="Times New Roman" w:hint="eastAsia"/>
          <w:strike/>
          <w:szCs w:val="20"/>
          <w:highlight w:val="yellow"/>
          <w:lang w:eastAsia="ko-KR"/>
        </w:rPr>
        <w:t>else</w:t>
      </w:r>
      <w:r w:rsidRPr="00691868">
        <w:rPr>
          <w:rFonts w:ascii="Times New Roman" w:eastAsia="Malgun Gothic" w:hAnsi="Times New Roman"/>
          <w:strike/>
          <w:szCs w:val="20"/>
          <w:highlight w:val="yellow"/>
          <w:lang w:eastAsia="ko-KR"/>
        </w:rPr>
        <w:t>:</w:t>
      </w:r>
    </w:p>
    <w:p w14:paraId="0B4E177A" w14:textId="7777777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S Mincho" w:hAnsi="Times New Roman"/>
          <w:strike/>
          <w:szCs w:val="20"/>
          <w:lang w:eastAsia="ko-KR"/>
        </w:rPr>
      </w:pPr>
      <w:r w:rsidRPr="00691868">
        <w:rPr>
          <w:rFonts w:ascii="Times New Roman" w:eastAsia="MS Mincho" w:hAnsi="Times New Roman"/>
          <w:strike/>
          <w:szCs w:val="20"/>
          <w:highlight w:val="yellow"/>
          <w:lang w:eastAsia="ko-KR"/>
        </w:rPr>
        <w:t xml:space="preserve">6&gt; the carrier includes </w:t>
      </w:r>
      <w:r w:rsidRPr="00691868">
        <w:rPr>
          <w:rFonts w:ascii="Times New Roman" w:eastAsia="MS Mincho" w:hAnsi="Times New Roman" w:hint="eastAsia"/>
          <w:strike/>
          <w:szCs w:val="20"/>
          <w:highlight w:val="yellow"/>
          <w:lang w:eastAsia="ko-KR"/>
        </w:rPr>
        <w:t>any</w:t>
      </w:r>
      <w:r w:rsidRPr="00691868">
        <w:rPr>
          <w:rFonts w:ascii="Times New Roman" w:eastAsia="MS Mincho" w:hAnsi="Times New Roman"/>
          <w:strike/>
          <w:szCs w:val="20"/>
          <w:highlight w:val="yellow"/>
          <w:lang w:eastAsia="ko-KR"/>
        </w:rPr>
        <w:t xml:space="preserve"> pool of resources among the pools of resources </w:t>
      </w:r>
      <w:r w:rsidRPr="00691868">
        <w:rPr>
          <w:rFonts w:ascii="Times New Roman" w:eastAsia="MS Mincho" w:hAnsi="Times New Roman"/>
          <w:strike/>
          <w:szCs w:val="20"/>
          <w:highlight w:val="yellow"/>
          <w:lang w:eastAsia="ja-JP"/>
        </w:rPr>
        <w:t xml:space="preserve">except the pool(s) in </w:t>
      </w:r>
      <w:r w:rsidRPr="00691868">
        <w:rPr>
          <w:rFonts w:ascii="Times New Roman" w:eastAsia="MS Mincho" w:hAnsi="Times New Roman"/>
          <w:i/>
          <w:strike/>
          <w:szCs w:val="20"/>
          <w:highlight w:val="yellow"/>
          <w:lang w:eastAsia="ja-JP"/>
        </w:rPr>
        <w:t>sl-BWP-</w:t>
      </w:r>
      <w:proofErr w:type="spellStart"/>
      <w:r w:rsidRPr="00691868">
        <w:rPr>
          <w:rFonts w:ascii="Times New Roman" w:eastAsia="MS Mincho" w:hAnsi="Times New Roman"/>
          <w:i/>
          <w:strike/>
          <w:szCs w:val="20"/>
          <w:highlight w:val="yellow"/>
          <w:lang w:eastAsia="ja-JP"/>
        </w:rPr>
        <w:t>DiscPoolConfig</w:t>
      </w:r>
      <w:proofErr w:type="spellEnd"/>
      <w:r w:rsidRPr="00691868">
        <w:rPr>
          <w:rFonts w:ascii="Times New Roman" w:eastAsia="MS Mincho" w:hAnsi="Times New Roman"/>
          <w:strike/>
          <w:szCs w:val="20"/>
          <w:highlight w:val="yellow"/>
          <w:lang w:eastAsia="ja-JP"/>
        </w:rPr>
        <w:t xml:space="preserve"> </w:t>
      </w:r>
      <w:r w:rsidRPr="00691868">
        <w:rPr>
          <w:rFonts w:ascii="Times New Roman" w:eastAsia="MS Mincho" w:hAnsi="Times New Roman"/>
          <w:iCs/>
          <w:strike/>
          <w:szCs w:val="20"/>
          <w:highlight w:val="yellow"/>
          <w:lang w:eastAsia="ja-JP"/>
        </w:rPr>
        <w:t xml:space="preserve">or </w:t>
      </w:r>
      <w:r w:rsidRPr="00691868">
        <w:rPr>
          <w:rFonts w:ascii="Times New Roman" w:eastAsia="MS Mincho" w:hAnsi="Times New Roman"/>
          <w:i/>
          <w:iCs/>
          <w:strike/>
          <w:szCs w:val="20"/>
          <w:highlight w:val="yellow"/>
          <w:lang w:eastAsia="ja-JP"/>
        </w:rPr>
        <w:t>sl-BWP-</w:t>
      </w:r>
      <w:proofErr w:type="spellStart"/>
      <w:r w:rsidRPr="00691868">
        <w:rPr>
          <w:rFonts w:ascii="Times New Roman" w:eastAsia="MS Mincho" w:hAnsi="Times New Roman"/>
          <w:i/>
          <w:iCs/>
          <w:strike/>
          <w:szCs w:val="20"/>
          <w:highlight w:val="yellow"/>
          <w:lang w:eastAsia="ja-JP"/>
        </w:rPr>
        <w:t>DiscPoolConfigCommon</w:t>
      </w:r>
      <w:proofErr w:type="spellEnd"/>
      <w:r w:rsidRPr="00691868">
        <w:rPr>
          <w:rFonts w:ascii="Times New Roman" w:eastAsia="MS Mincho" w:hAnsi="Times New Roman"/>
          <w:strike/>
          <w:szCs w:val="20"/>
          <w:highlight w:val="yellow"/>
          <w:lang w:eastAsia="ja-JP"/>
        </w:rPr>
        <w:t>, if configured</w:t>
      </w:r>
      <w:r w:rsidRPr="00691868">
        <w:rPr>
          <w:rFonts w:ascii="Times New Roman" w:eastAsia="MS Mincho" w:hAnsi="Times New Roman"/>
          <w:strike/>
          <w:szCs w:val="20"/>
          <w:highlight w:val="yellow"/>
          <w:lang w:eastAsia="ko-KR"/>
        </w:rPr>
        <w:t>.</w:t>
      </w:r>
    </w:p>
    <w:p w14:paraId="4DE75DB0"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lastRenderedPageBreak/>
        <w:t>The MAC entity shall:</w:t>
      </w:r>
    </w:p>
    <w:p w14:paraId="400215E2"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ko-KR"/>
        </w:rPr>
      </w:pPr>
      <w:r w:rsidRPr="00376416">
        <w:rPr>
          <w:rFonts w:ascii="Times New Roman" w:eastAsia="Malgun Gothic" w:hAnsi="Times New Roman"/>
          <w:szCs w:val="20"/>
          <w:lang w:eastAsia="ko-KR"/>
        </w:rPr>
        <w:t>1&gt;</w:t>
      </w:r>
      <w:r w:rsidRPr="00376416">
        <w:rPr>
          <w:rFonts w:ascii="Times New Roman" w:eastAsia="Malgun Gothic" w:hAnsi="Times New Roman"/>
          <w:szCs w:val="20"/>
          <w:lang w:eastAsia="ko-KR"/>
        </w:rPr>
        <w:tab/>
        <w:t>if one or more carriers are considered as the candidate carriers for TX carrier (re-)selection</w:t>
      </w:r>
      <w:r w:rsidRPr="00376416">
        <w:rPr>
          <w:rFonts w:ascii="Times New Roman" w:eastAsia="Malgun Gothic" w:hAnsi="Times New Roman"/>
          <w:szCs w:val="20"/>
          <w:lang w:eastAsia="en-US"/>
        </w:rPr>
        <w:t>:</w:t>
      </w:r>
    </w:p>
    <w:p w14:paraId="2B0E5CFD" w14:textId="77777777"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lang w:eastAsia="en-US"/>
        </w:rPr>
      </w:pPr>
      <w:r w:rsidRPr="00376416">
        <w:rPr>
          <w:rFonts w:ascii="Times New Roman" w:eastAsia="Malgun Gothic" w:hAnsi="Times New Roman"/>
          <w:szCs w:val="20"/>
          <w:lang w:eastAsia="ko-KR"/>
        </w:rPr>
        <w:t>2&gt;</w:t>
      </w:r>
      <w:r w:rsidRPr="00376416">
        <w:rPr>
          <w:rFonts w:ascii="Times New Roman" w:eastAsia="Malgun Gothic" w:hAnsi="Times New Roman"/>
          <w:szCs w:val="20"/>
          <w:lang w:eastAsia="ko-KR"/>
        </w:rPr>
        <w:tab/>
      </w:r>
      <w:r w:rsidRPr="00376416">
        <w:rPr>
          <w:rFonts w:ascii="Times New Roman" w:eastAsia="Malgun Gothic" w:hAnsi="Times New Roman"/>
          <w:szCs w:val="20"/>
          <w:lang w:eastAsia="en-US"/>
        </w:rPr>
        <w:t xml:space="preserve">if Tx carrier (re-)selection is triggered, </w:t>
      </w:r>
      <w:r w:rsidRPr="00376416">
        <w:rPr>
          <w:rFonts w:ascii="Times New Roman" w:eastAsia="Malgun Gothic" w:hAnsi="Times New Roman"/>
          <w:szCs w:val="20"/>
          <w:lang w:eastAsia="ko-KR"/>
        </w:rPr>
        <w:t>for each sidelink logical channel allowed on the carrier where data is available:</w:t>
      </w:r>
    </w:p>
    <w:p w14:paraId="6112203D" w14:textId="647C3CBB"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highlight w:val="yellow"/>
          <w:lang w:eastAsia="ko-KR"/>
        </w:rPr>
      </w:pPr>
      <w:r w:rsidRPr="00691868">
        <w:rPr>
          <w:rFonts w:ascii="Times New Roman" w:eastAsia="Malgun Gothic" w:hAnsi="Times New Roman"/>
          <w:szCs w:val="20"/>
          <w:lang w:eastAsia="ko-KR"/>
        </w:rPr>
        <w:t xml:space="preserve">3&gt; select one or more carrier(s) </w:t>
      </w:r>
      <w:r w:rsidRPr="00691868">
        <w:rPr>
          <w:rFonts w:ascii="Times New Roman" w:eastAsia="Malgun Gothic" w:hAnsi="Times New Roman"/>
          <w:strike/>
          <w:szCs w:val="20"/>
          <w:highlight w:val="yellow"/>
          <w:lang w:eastAsia="ko-KR"/>
        </w:rPr>
        <w:t>and associated pool(s) of resources</w:t>
      </w:r>
      <w:r w:rsidRPr="00691868">
        <w:rPr>
          <w:rFonts w:ascii="Times New Roman" w:eastAsia="Malgun Gothic" w:hAnsi="Times New Roman"/>
          <w:szCs w:val="20"/>
          <w:lang w:eastAsia="ko-KR"/>
        </w:rPr>
        <w:t xml:space="preserve"> among the candidate carriers with increasing order of CBR from the lowest CBR</w:t>
      </w:r>
      <w:r w:rsidRPr="00691868">
        <w:rPr>
          <w:rFonts w:ascii="Times New Roman" w:eastAsia="Malgun Gothic" w:hAnsi="Times New Roman"/>
          <w:szCs w:val="20"/>
          <w:highlight w:val="yellow"/>
          <w:lang w:eastAsia="ko-KR"/>
        </w:rPr>
        <w:t>, and select the associated pool(s) of resources:</w:t>
      </w:r>
    </w:p>
    <w:p w14:paraId="20E18721" w14:textId="029685E7"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highlight w:val="yellow"/>
          <w:lang w:eastAsia="ko-KR"/>
        </w:rPr>
      </w:pPr>
      <w:r w:rsidRPr="00691868">
        <w:rPr>
          <w:rFonts w:ascii="Times New Roman" w:eastAsia="Malgun Gothic" w:hAnsi="Times New Roman"/>
          <w:szCs w:val="20"/>
          <w:highlight w:val="yellow"/>
          <w:lang w:eastAsia="ko-KR"/>
        </w:rPr>
        <w:t>4&gt;</w:t>
      </w:r>
      <w:r w:rsidRPr="00691868">
        <w:rPr>
          <w:rFonts w:ascii="Times New Roman" w:eastAsia="Malgun Gothic" w:hAnsi="Times New Roman"/>
          <w:szCs w:val="20"/>
          <w:highlight w:val="yellow"/>
          <w:lang w:eastAsia="en-US"/>
        </w:rPr>
        <w:tab/>
      </w:r>
      <w:r w:rsidRPr="00691868">
        <w:rPr>
          <w:rFonts w:ascii="Times New Roman" w:eastAsia="Malgun Gothic" w:hAnsi="Times New Roman"/>
          <w:szCs w:val="20"/>
          <w:highlight w:val="yellow"/>
          <w:lang w:eastAsia="ko-KR"/>
        </w:rPr>
        <w:t xml:space="preserve">if </w:t>
      </w:r>
      <w:r w:rsidRPr="00691868">
        <w:rPr>
          <w:rFonts w:ascii="Times New Roman" w:eastAsia="Malgun Gothic" w:hAnsi="Times New Roman"/>
          <w:i/>
          <w:szCs w:val="20"/>
          <w:highlight w:val="yellow"/>
          <w:lang w:eastAsia="ko-KR"/>
        </w:rPr>
        <w:t>sl-HARQ-</w:t>
      </w:r>
      <w:proofErr w:type="spellStart"/>
      <w:r w:rsidRPr="00691868">
        <w:rPr>
          <w:rFonts w:ascii="Times New Roman" w:eastAsia="Malgun Gothic" w:hAnsi="Times New Roman"/>
          <w:i/>
          <w:szCs w:val="20"/>
          <w:highlight w:val="yellow"/>
          <w:lang w:eastAsia="ko-KR"/>
        </w:rPr>
        <w:t>FeedbackEnabled</w:t>
      </w:r>
      <w:proofErr w:type="spellEnd"/>
      <w:r w:rsidRPr="00691868">
        <w:rPr>
          <w:rFonts w:ascii="Times New Roman" w:eastAsia="Malgun Gothic" w:hAnsi="Times New Roman"/>
          <w:szCs w:val="20"/>
          <w:highlight w:val="yellow"/>
          <w:lang w:eastAsia="ko-KR"/>
        </w:rPr>
        <w:t xml:space="preserve"> is set to </w:t>
      </w:r>
      <w:r w:rsidRPr="00691868">
        <w:rPr>
          <w:rFonts w:ascii="Times New Roman" w:eastAsia="Malgun Gothic" w:hAnsi="Times New Roman"/>
          <w:i/>
          <w:szCs w:val="20"/>
          <w:highlight w:val="yellow"/>
          <w:lang w:eastAsia="ko-KR"/>
        </w:rPr>
        <w:t>enabled</w:t>
      </w:r>
      <w:r w:rsidRPr="00691868">
        <w:rPr>
          <w:rFonts w:ascii="Times New Roman" w:eastAsia="Malgun Gothic" w:hAnsi="Times New Roman"/>
          <w:szCs w:val="20"/>
          <w:highlight w:val="yellow"/>
          <w:lang w:eastAsia="ko-KR"/>
        </w:rPr>
        <w:t xml:space="preserve"> for the sidelink logical channel:</w:t>
      </w:r>
    </w:p>
    <w:p w14:paraId="0709AFDE" w14:textId="6E98EDE5"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algun Gothic" w:hAnsi="Times New Roman"/>
          <w:szCs w:val="20"/>
          <w:highlight w:val="yellow"/>
          <w:lang w:eastAsia="ko-KR"/>
        </w:rPr>
      </w:pPr>
      <w:r w:rsidRPr="00691868">
        <w:rPr>
          <w:rFonts w:ascii="Times New Roman" w:eastAsia="MS Mincho" w:hAnsi="Times New Roman"/>
          <w:szCs w:val="20"/>
          <w:highlight w:val="yellow"/>
          <w:lang w:eastAsia="ko-KR"/>
        </w:rPr>
        <w:t xml:space="preserve">5&gt; select one pool of resources configured with PSFCH resources among the pools of resources </w:t>
      </w:r>
      <w:r w:rsidRPr="00691868">
        <w:rPr>
          <w:rFonts w:ascii="Times New Roman" w:eastAsia="MS Mincho" w:hAnsi="Times New Roman"/>
          <w:szCs w:val="20"/>
          <w:highlight w:val="yellow"/>
          <w:lang w:eastAsia="ja-JP"/>
        </w:rPr>
        <w:t xml:space="preserve">except the pool(s) in </w:t>
      </w:r>
      <w:r w:rsidRPr="00691868">
        <w:rPr>
          <w:rFonts w:ascii="Times New Roman" w:eastAsia="MS Mincho" w:hAnsi="Times New Roman"/>
          <w:i/>
          <w:szCs w:val="20"/>
          <w:highlight w:val="yellow"/>
          <w:lang w:eastAsia="ja-JP"/>
        </w:rPr>
        <w:t>sl-BWP-</w:t>
      </w:r>
      <w:proofErr w:type="spellStart"/>
      <w:r w:rsidRPr="00691868">
        <w:rPr>
          <w:rFonts w:ascii="Times New Roman" w:eastAsia="MS Mincho" w:hAnsi="Times New Roman"/>
          <w:i/>
          <w:szCs w:val="20"/>
          <w:highlight w:val="yellow"/>
          <w:lang w:eastAsia="ja-JP"/>
        </w:rPr>
        <w:t>DiscPoolConfig</w:t>
      </w:r>
      <w:proofErr w:type="spellEnd"/>
      <w:r w:rsidRPr="00691868">
        <w:rPr>
          <w:rFonts w:ascii="Times New Roman" w:eastAsia="MS Mincho" w:hAnsi="Times New Roman"/>
          <w:szCs w:val="20"/>
          <w:highlight w:val="yellow"/>
          <w:lang w:eastAsia="ja-JP"/>
        </w:rPr>
        <w:t xml:space="preserve"> </w:t>
      </w:r>
      <w:r w:rsidRPr="00691868">
        <w:rPr>
          <w:rFonts w:ascii="Times New Roman" w:eastAsia="MS Mincho" w:hAnsi="Times New Roman"/>
          <w:iCs/>
          <w:szCs w:val="20"/>
          <w:highlight w:val="yellow"/>
          <w:lang w:eastAsia="ja-JP"/>
        </w:rPr>
        <w:t xml:space="preserve">or </w:t>
      </w:r>
      <w:r w:rsidRPr="00691868">
        <w:rPr>
          <w:rFonts w:ascii="Times New Roman" w:eastAsia="MS Mincho" w:hAnsi="Times New Roman"/>
          <w:i/>
          <w:iCs/>
          <w:szCs w:val="20"/>
          <w:highlight w:val="yellow"/>
          <w:lang w:eastAsia="ja-JP"/>
        </w:rPr>
        <w:t>sl-BWP-</w:t>
      </w:r>
      <w:proofErr w:type="spellStart"/>
      <w:r w:rsidRPr="00691868">
        <w:rPr>
          <w:rFonts w:ascii="Times New Roman" w:eastAsia="MS Mincho" w:hAnsi="Times New Roman"/>
          <w:i/>
          <w:iCs/>
          <w:szCs w:val="20"/>
          <w:highlight w:val="yellow"/>
          <w:lang w:eastAsia="ja-JP"/>
        </w:rPr>
        <w:t>DiscPoolConfigCommon</w:t>
      </w:r>
      <w:proofErr w:type="spellEnd"/>
      <w:r w:rsidRPr="00691868">
        <w:rPr>
          <w:rFonts w:ascii="Times New Roman" w:eastAsia="MS Mincho" w:hAnsi="Times New Roman"/>
          <w:szCs w:val="20"/>
          <w:highlight w:val="yellow"/>
          <w:lang w:eastAsia="ja-JP"/>
        </w:rPr>
        <w:t>, if configured</w:t>
      </w:r>
      <w:r w:rsidRPr="00691868">
        <w:rPr>
          <w:rFonts w:ascii="Times New Roman" w:eastAsia="Malgun Gothic" w:hAnsi="Times New Roman"/>
          <w:szCs w:val="20"/>
          <w:highlight w:val="yellow"/>
          <w:lang w:eastAsia="ko-KR"/>
        </w:rPr>
        <w:t>.</w:t>
      </w:r>
    </w:p>
    <w:p w14:paraId="19AC97F1" w14:textId="0E3DC162" w:rsidR="00691868" w:rsidRPr="00691868" w:rsidRDefault="00691868" w:rsidP="00691868">
      <w:pPr>
        <w:pBdr>
          <w:top w:val="single" w:sz="4" w:space="1" w:color="auto"/>
          <w:left w:val="single" w:sz="4" w:space="4" w:color="auto"/>
          <w:bottom w:val="single" w:sz="4" w:space="1" w:color="auto"/>
          <w:right w:val="single" w:sz="4" w:space="4" w:color="auto"/>
          <w:between w:val="none" w:sz="0" w:space="0" w:color="auto"/>
        </w:pBdr>
        <w:spacing w:after="180" w:line="259" w:lineRule="auto"/>
        <w:ind w:left="400" w:hangingChars="200" w:hanging="400"/>
        <w:jc w:val="left"/>
        <w:rPr>
          <w:rFonts w:ascii="Times New Roman" w:eastAsia="Malgun Gothic" w:hAnsi="Times New Roman"/>
          <w:szCs w:val="20"/>
          <w:highlight w:val="yellow"/>
          <w:lang w:eastAsia="ko-KR"/>
        </w:rPr>
      </w:pPr>
      <w:r w:rsidRPr="00691868">
        <w:rPr>
          <w:rFonts w:ascii="Times New Roman" w:eastAsia="Malgun Gothic" w:hAnsi="Times New Roman"/>
          <w:szCs w:val="20"/>
          <w:highlight w:val="yellow"/>
          <w:lang w:eastAsia="ko-KR"/>
        </w:rPr>
        <w:t>4&gt;</w:t>
      </w:r>
      <w:r w:rsidRPr="00691868">
        <w:rPr>
          <w:rFonts w:ascii="Times New Roman" w:eastAsia="Malgun Gothic" w:hAnsi="Times New Roman"/>
          <w:szCs w:val="20"/>
          <w:highlight w:val="yellow"/>
          <w:lang w:eastAsia="en-US"/>
        </w:rPr>
        <w:tab/>
      </w:r>
      <w:r w:rsidRPr="00691868">
        <w:rPr>
          <w:rFonts w:ascii="Times New Roman" w:eastAsia="Malgun Gothic" w:hAnsi="Times New Roman" w:hint="eastAsia"/>
          <w:szCs w:val="20"/>
          <w:highlight w:val="yellow"/>
          <w:lang w:eastAsia="ko-KR"/>
        </w:rPr>
        <w:t>else</w:t>
      </w:r>
      <w:r w:rsidRPr="00691868">
        <w:rPr>
          <w:rFonts w:ascii="Times New Roman" w:eastAsia="Malgun Gothic" w:hAnsi="Times New Roman"/>
          <w:szCs w:val="20"/>
          <w:highlight w:val="yellow"/>
          <w:lang w:eastAsia="ko-KR"/>
        </w:rPr>
        <w:t>:</w:t>
      </w:r>
    </w:p>
    <w:p w14:paraId="05D6EA27" w14:textId="6D3F17D4" w:rsidR="00691868" w:rsidRPr="00376416" w:rsidRDefault="00691868" w:rsidP="00691868">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line="259" w:lineRule="auto"/>
        <w:ind w:left="400" w:hangingChars="200" w:hanging="400"/>
        <w:jc w:val="left"/>
        <w:textAlignment w:val="baseline"/>
        <w:rPr>
          <w:rFonts w:ascii="Times New Roman" w:eastAsia="Malgun Gothic" w:hAnsi="Times New Roman"/>
          <w:szCs w:val="20"/>
          <w:lang w:eastAsia="ko-KR"/>
        </w:rPr>
      </w:pPr>
      <w:r w:rsidRPr="00691868">
        <w:rPr>
          <w:rFonts w:ascii="Times New Roman" w:eastAsia="MS Mincho" w:hAnsi="Times New Roman"/>
          <w:szCs w:val="20"/>
          <w:highlight w:val="yellow"/>
          <w:lang w:eastAsia="ko-KR"/>
        </w:rPr>
        <w:t xml:space="preserve">5&gt; select </w:t>
      </w:r>
      <w:r w:rsidRPr="00691868">
        <w:rPr>
          <w:rFonts w:ascii="Times New Roman" w:eastAsia="MS Mincho" w:hAnsi="Times New Roman" w:hint="eastAsia"/>
          <w:szCs w:val="20"/>
          <w:highlight w:val="yellow"/>
          <w:lang w:eastAsia="ko-KR"/>
        </w:rPr>
        <w:t>any</w:t>
      </w:r>
      <w:r w:rsidRPr="00691868">
        <w:rPr>
          <w:rFonts w:ascii="Times New Roman" w:eastAsia="MS Mincho" w:hAnsi="Times New Roman"/>
          <w:szCs w:val="20"/>
          <w:highlight w:val="yellow"/>
          <w:lang w:eastAsia="ko-KR"/>
        </w:rPr>
        <w:t xml:space="preserve"> pool of resources among the pools of resources </w:t>
      </w:r>
      <w:r w:rsidRPr="00691868">
        <w:rPr>
          <w:rFonts w:ascii="Times New Roman" w:eastAsia="MS Mincho" w:hAnsi="Times New Roman"/>
          <w:szCs w:val="20"/>
          <w:highlight w:val="yellow"/>
          <w:lang w:eastAsia="ja-JP"/>
        </w:rPr>
        <w:t xml:space="preserve">except the pool(s) in </w:t>
      </w:r>
      <w:r w:rsidRPr="00691868">
        <w:rPr>
          <w:rFonts w:ascii="Times New Roman" w:eastAsia="MS Mincho" w:hAnsi="Times New Roman"/>
          <w:i/>
          <w:szCs w:val="20"/>
          <w:highlight w:val="yellow"/>
          <w:lang w:eastAsia="ja-JP"/>
        </w:rPr>
        <w:t>sl-BWP-</w:t>
      </w:r>
      <w:proofErr w:type="spellStart"/>
      <w:r w:rsidRPr="00691868">
        <w:rPr>
          <w:rFonts w:ascii="Times New Roman" w:eastAsia="MS Mincho" w:hAnsi="Times New Roman"/>
          <w:i/>
          <w:szCs w:val="20"/>
          <w:highlight w:val="yellow"/>
          <w:lang w:eastAsia="ja-JP"/>
        </w:rPr>
        <w:t>DiscPoolConfig</w:t>
      </w:r>
      <w:proofErr w:type="spellEnd"/>
      <w:r w:rsidRPr="00691868">
        <w:rPr>
          <w:rFonts w:ascii="Times New Roman" w:eastAsia="MS Mincho" w:hAnsi="Times New Roman"/>
          <w:szCs w:val="20"/>
          <w:highlight w:val="yellow"/>
          <w:lang w:eastAsia="ja-JP"/>
        </w:rPr>
        <w:t xml:space="preserve"> </w:t>
      </w:r>
      <w:r w:rsidRPr="00691868">
        <w:rPr>
          <w:rFonts w:ascii="Times New Roman" w:eastAsia="MS Mincho" w:hAnsi="Times New Roman"/>
          <w:iCs/>
          <w:szCs w:val="20"/>
          <w:highlight w:val="yellow"/>
          <w:lang w:eastAsia="ja-JP"/>
        </w:rPr>
        <w:t xml:space="preserve">or </w:t>
      </w:r>
      <w:r w:rsidRPr="00691868">
        <w:rPr>
          <w:rFonts w:ascii="Times New Roman" w:eastAsia="MS Mincho" w:hAnsi="Times New Roman"/>
          <w:i/>
          <w:iCs/>
          <w:szCs w:val="20"/>
          <w:highlight w:val="yellow"/>
          <w:lang w:eastAsia="ja-JP"/>
        </w:rPr>
        <w:t>sl-BWP-</w:t>
      </w:r>
      <w:proofErr w:type="spellStart"/>
      <w:r w:rsidRPr="00691868">
        <w:rPr>
          <w:rFonts w:ascii="Times New Roman" w:eastAsia="MS Mincho" w:hAnsi="Times New Roman"/>
          <w:i/>
          <w:iCs/>
          <w:szCs w:val="20"/>
          <w:highlight w:val="yellow"/>
          <w:lang w:eastAsia="ja-JP"/>
        </w:rPr>
        <w:t>DiscPoolConfigCommon</w:t>
      </w:r>
      <w:proofErr w:type="spellEnd"/>
      <w:r w:rsidRPr="00691868">
        <w:rPr>
          <w:rFonts w:ascii="Times New Roman" w:eastAsia="MS Mincho" w:hAnsi="Times New Roman"/>
          <w:szCs w:val="20"/>
          <w:highlight w:val="yellow"/>
          <w:lang w:eastAsia="ja-JP"/>
        </w:rPr>
        <w:t>, if configured</w:t>
      </w:r>
      <w:r w:rsidRPr="00691868">
        <w:rPr>
          <w:rFonts w:ascii="Times New Roman" w:eastAsia="MS Mincho" w:hAnsi="Times New Roman"/>
          <w:szCs w:val="20"/>
          <w:highlight w:val="yellow"/>
          <w:lang w:eastAsia="ko-KR"/>
        </w:rPr>
        <w:t>.</w:t>
      </w:r>
    </w:p>
    <w:p w14:paraId="39C98818" w14:textId="57C5FF36" w:rsidR="00691868" w:rsidRDefault="00CE6E2D" w:rsidP="00CE6E2D">
      <w:pPr>
        <w:pStyle w:val="20"/>
      </w:pPr>
      <w:r>
        <w:t xml:space="preserve">Issue-7: </w:t>
      </w:r>
      <w:r w:rsidR="00821910">
        <w:rPr>
          <w:rFonts w:hint="eastAsia"/>
        </w:rPr>
        <w:t>I</w:t>
      </w:r>
      <w:r w:rsidR="00821910">
        <w:t>UC MAC-CE format Enhancement</w:t>
      </w:r>
    </w:p>
    <w:p w14:paraId="014D72AE" w14:textId="67C52CB3" w:rsidR="00821910" w:rsidRDefault="00821910" w:rsidP="00AF5A67">
      <w:r>
        <w:rPr>
          <w:rFonts w:hint="eastAsia"/>
        </w:rPr>
        <w:t>B</w:t>
      </w:r>
      <w:r>
        <w:t>ased on R1 conclusion, the SCI format</w:t>
      </w:r>
      <w:r w:rsidR="00CE6E2D">
        <w:t xml:space="preserve"> 2-</w:t>
      </w:r>
      <w:r>
        <w:t>C has been improved</w:t>
      </w:r>
    </w:p>
    <w:p w14:paraId="02632A21" w14:textId="77777777" w:rsidR="00821910" w:rsidRPr="00821910" w:rsidRDefault="00821910" w:rsidP="005128DC">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iCs/>
          <w:szCs w:val="20"/>
        </w:rPr>
      </w:pPr>
      <w:r w:rsidRPr="00821910">
        <w:rPr>
          <w:rFonts w:ascii="Times New Roman" w:hAnsi="Times New Roman"/>
          <w:color w:val="000000"/>
          <w:szCs w:val="20"/>
          <w:lang w:eastAsia="ko-KR"/>
        </w:rPr>
        <w:t>-</w:t>
      </w:r>
      <w:r w:rsidRPr="00821910">
        <w:rPr>
          <w:rFonts w:ascii="Times New Roman" w:hAnsi="Times New Roman"/>
          <w:color w:val="000000"/>
          <w:szCs w:val="20"/>
          <w:lang w:eastAsia="ko-KR"/>
        </w:rPr>
        <w:tab/>
      </w:r>
      <w:r w:rsidRPr="00821910">
        <w:rPr>
          <w:rFonts w:ascii="Times New Roman" w:eastAsia="Gulim" w:hAnsi="Times New Roman"/>
          <w:iCs/>
          <w:szCs w:val="20"/>
        </w:rPr>
        <w:t>Resource combinations - number of bits determined by the following:</w:t>
      </w:r>
    </w:p>
    <w:p w14:paraId="3153F866" w14:textId="77777777" w:rsidR="00821910" w:rsidRPr="00821910" w:rsidRDefault="00821910" w:rsidP="005128DC">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szCs w:val="20"/>
        </w:rPr>
      </w:pPr>
      <w:r w:rsidRPr="00821910">
        <w:rPr>
          <w:rFonts w:ascii="Times New Roman" w:hAnsi="Times New Roman"/>
          <w:color w:val="000000"/>
          <w:szCs w:val="20"/>
          <w:lang w:eastAsia="ko-KR"/>
        </w:rPr>
        <w:t>-</w:t>
      </w:r>
      <w:r w:rsidRPr="00821910">
        <w:rPr>
          <w:rFonts w:ascii="Times New Roman" w:hAnsi="Times New Roman"/>
          <w:color w:val="000000"/>
          <w:szCs w:val="20"/>
          <w:lang w:eastAsia="ko-KR"/>
        </w:rPr>
        <w:tab/>
      </w:r>
      <w:r w:rsidRPr="00821910">
        <w:rPr>
          <w:rFonts w:ascii="Times New Roman" w:hAnsi="Times New Roman"/>
          <w:szCs w:val="20"/>
        </w:rPr>
        <w:t xml:space="preserve">If higher layer parameter </w:t>
      </w:r>
      <w:proofErr w:type="spellStart"/>
      <w:r w:rsidRPr="00821910">
        <w:rPr>
          <w:rFonts w:ascii="Times New Roman" w:hAnsi="Times New Roman"/>
          <w:i/>
          <w:szCs w:val="20"/>
          <w:lang w:eastAsia="ja-JP"/>
        </w:rPr>
        <w:t>transmissionStructureForPSCCHandPSSCH</w:t>
      </w:r>
      <w:proofErr w:type="spellEnd"/>
      <w:r w:rsidRPr="00821910">
        <w:rPr>
          <w:rFonts w:ascii="Times New Roman" w:hAnsi="Times New Roman"/>
          <w:iCs/>
          <w:szCs w:val="20"/>
          <w:lang w:eastAsia="ja-JP"/>
        </w:rPr>
        <w:t xml:space="preserve"> in </w:t>
      </w:r>
      <w:r w:rsidRPr="00821910">
        <w:rPr>
          <w:rFonts w:ascii="Times New Roman" w:hAnsi="Times New Roman"/>
          <w:i/>
          <w:szCs w:val="20"/>
          <w:lang w:eastAsia="ja-JP"/>
        </w:rPr>
        <w:t>SL-BWP-Config</w:t>
      </w:r>
      <w:r w:rsidRPr="00821910">
        <w:rPr>
          <w:rFonts w:ascii="Times New Roman" w:hAnsi="Times New Roman"/>
          <w:i/>
          <w:szCs w:val="20"/>
        </w:rPr>
        <w:t xml:space="preserve"> </w:t>
      </w:r>
      <w:r w:rsidRPr="00821910">
        <w:rPr>
          <w:rFonts w:ascii="Times New Roman" w:hAnsi="Times New Roman"/>
          <w:szCs w:val="20"/>
        </w:rPr>
        <w:t xml:space="preserve">is not configured or configured to </w:t>
      </w:r>
      <w:r w:rsidRPr="00821910">
        <w:rPr>
          <w:rFonts w:ascii="Times New Roman" w:hAnsi="Times New Roman"/>
          <w:szCs w:val="20"/>
          <w:lang w:eastAsia="ko-KR"/>
        </w:rPr>
        <w:t>'</w:t>
      </w:r>
      <w:proofErr w:type="spellStart"/>
      <w:r w:rsidRPr="00821910">
        <w:rPr>
          <w:rFonts w:ascii="Times New Roman" w:hAnsi="Times New Roman"/>
          <w:szCs w:val="20"/>
        </w:rPr>
        <w:t>contigousRB</w:t>
      </w:r>
      <w:proofErr w:type="spellEnd"/>
      <w:r w:rsidRPr="00821910">
        <w:rPr>
          <w:rFonts w:ascii="Times New Roman" w:hAnsi="Times New Roman"/>
          <w:szCs w:val="20"/>
          <w:lang w:eastAsia="ko-KR"/>
        </w:rPr>
        <w:t>'</w:t>
      </w:r>
    </w:p>
    <w:p w14:paraId="7D6D34AC" w14:textId="526DFD1D" w:rsidR="00821910" w:rsidRPr="00821910" w:rsidRDefault="00821910" w:rsidP="005128DC">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szCs w:val="20"/>
          <w:lang w:eastAsia="ko-KR"/>
        </w:rPr>
      </w:pPr>
      <w:r w:rsidRPr="00821910">
        <w:rPr>
          <w:rFonts w:ascii="Times New Roman" w:hAnsi="Times New Roman"/>
          <w:szCs w:val="20"/>
        </w:rPr>
        <w:t>-</w:t>
      </w:r>
      <w:r w:rsidRPr="00821910">
        <w:rPr>
          <w:rFonts w:ascii="Times New Roman" w:hAnsi="Times New Roman"/>
          <w:szCs w:val="20"/>
        </w:rPr>
        <w:tab/>
      </w:r>
      <m:oMath>
        <m:r>
          <m:rPr>
            <m:sty m:val="p"/>
          </m:rPr>
          <w:rPr>
            <w:rFonts w:ascii="Cambria Math" w:hAnsi="Cambria Math"/>
            <w:szCs w:val="20"/>
            <w:lang w:eastAsia="ko-KR"/>
          </w:rPr>
          <m:t>2∙</m:t>
        </m:r>
        <m:d>
          <m:dPr>
            <m:ctrlPr>
              <w:rPr>
                <w:rFonts w:ascii="Cambria Math" w:hAnsi="Cambria Math"/>
                <w:szCs w:val="20"/>
                <w:lang w:eastAsia="ko-KR"/>
              </w:rPr>
            </m:ctrlPr>
          </m:dPr>
          <m:e>
            <m:d>
              <m:dPr>
                <m:begChr m:val="⌈"/>
                <m:endChr m:val="⌉"/>
                <m:ctrlPr>
                  <w:rPr>
                    <w:rFonts w:ascii="Cambria Math" w:hAnsi="Cambria Math"/>
                    <w:i/>
                    <w:szCs w:val="20"/>
                    <w:lang w:eastAsia="en-US"/>
                  </w:rPr>
                </m:ctrlPr>
              </m:dPr>
              <m:e>
                <m:sSub>
                  <m:sSubPr>
                    <m:ctrlPr>
                      <w:rPr>
                        <w:rFonts w:ascii="Cambria Math" w:hAnsi="Cambria Math"/>
                        <w:szCs w:val="20"/>
                        <w:lang w:eastAsia="en-US"/>
                      </w:rPr>
                    </m:ctrlPr>
                  </m:sSubPr>
                  <m:e>
                    <m:r>
                      <m:rPr>
                        <m:nor/>
                      </m:rPr>
                      <w:rPr>
                        <w:rFonts w:ascii="Times New Roman" w:hAnsi="Times New Roman"/>
                        <w:szCs w:val="20"/>
                        <w:lang w:eastAsia="en-US"/>
                      </w:rPr>
                      <m:t>log</m:t>
                    </m:r>
                  </m:e>
                  <m:sub>
                    <m:r>
                      <m:rPr>
                        <m:nor/>
                      </m:rPr>
                      <w:rPr>
                        <w:rFonts w:ascii="Times New Roman" w:hAnsi="Times New Roman"/>
                        <w:szCs w:val="20"/>
                        <w:lang w:eastAsia="en-US"/>
                      </w:rPr>
                      <m:t>2</m:t>
                    </m:r>
                  </m:sub>
                </m:sSub>
                <m:r>
                  <m:rPr>
                    <m:nor/>
                  </m:rPr>
                  <w:rPr>
                    <w:rFonts w:ascii="Times New Roman" w:hAnsi="Times New Roman"/>
                    <w:szCs w:val="20"/>
                    <w:lang w:eastAsia="en-US"/>
                  </w:rPr>
                  <m:t>(</m:t>
                </m:r>
                <m:f>
                  <m:fPr>
                    <m:ctrlPr>
                      <w:rPr>
                        <w:rFonts w:ascii="Cambria Math" w:hAnsi="Cambria Math"/>
                        <w:szCs w:val="20"/>
                        <w:lang w:eastAsia="en-US"/>
                      </w:rPr>
                    </m:ctrlPr>
                  </m:fPr>
                  <m:num>
                    <m:sSubSup>
                      <m:sSubSupPr>
                        <m:ctrlPr>
                          <w:rPr>
                            <w:rFonts w:ascii="Cambria Math" w:hAnsi="Cambria Math"/>
                            <w:szCs w:val="20"/>
                            <w:lang w:eastAsia="en-US"/>
                          </w:rPr>
                        </m:ctrlPr>
                      </m:sSubSupPr>
                      <m:e>
                        <m:r>
                          <m:rPr>
                            <m:nor/>
                          </m:rPr>
                          <w:rPr>
                            <w:rFonts w:ascii="Times New Roman" w:hAnsi="Times New Roman"/>
                            <w:i/>
                            <w:szCs w:val="20"/>
                            <w:lang w:eastAsia="en-US"/>
                          </w:rPr>
                          <m:t>N</m:t>
                        </m:r>
                      </m:e>
                      <m:sub>
                        <m:r>
                          <m:rPr>
                            <m:nor/>
                          </m:rPr>
                          <w:rPr>
                            <w:rFonts w:ascii="Cambria Math" w:hAnsi="Times New Roman"/>
                            <w:szCs w:val="20"/>
                            <w:lang w:eastAsia="en-US"/>
                          </w:rPr>
                          <m:t xml:space="preserve"> </m:t>
                        </m:r>
                        <m:r>
                          <m:rPr>
                            <m:nor/>
                          </m:rPr>
                          <w:rPr>
                            <w:rFonts w:ascii="Times New Roman" w:hAnsi="Times New Roman"/>
                            <w:szCs w:val="20"/>
                            <w:lang w:eastAsia="en-US"/>
                          </w:rPr>
                          <m:t>subChannel</m:t>
                        </m:r>
                      </m:sub>
                      <m:sup>
                        <m:r>
                          <m:rPr>
                            <m:nor/>
                          </m:rPr>
                          <w:rPr>
                            <w:rFonts w:ascii="Cambria Math" w:hAnsi="Times New Roman"/>
                            <w:szCs w:val="20"/>
                            <w:lang w:eastAsia="en-US"/>
                          </w:rPr>
                          <m:t xml:space="preserve"> </m:t>
                        </m:r>
                        <m:r>
                          <m:rPr>
                            <m:nor/>
                          </m:rPr>
                          <w:rPr>
                            <w:rFonts w:ascii="Times New Roman" w:hAnsi="Times New Roman"/>
                            <w:szCs w:val="20"/>
                            <w:lang w:eastAsia="en-US"/>
                          </w:rPr>
                          <m:t>SL</m:t>
                        </m:r>
                      </m:sup>
                    </m:sSubSup>
                    <m:d>
                      <m:dPr>
                        <m:ctrlPr>
                          <w:rPr>
                            <w:rFonts w:ascii="Cambria Math" w:hAnsi="Cambria Math"/>
                            <w:szCs w:val="20"/>
                            <w:lang w:eastAsia="en-US"/>
                          </w:rPr>
                        </m:ctrlPr>
                      </m:dPr>
                      <m:e>
                        <m:sSubSup>
                          <m:sSubSupPr>
                            <m:ctrlPr>
                              <w:rPr>
                                <w:rFonts w:ascii="Cambria Math" w:hAnsi="Cambria Math"/>
                                <w:szCs w:val="20"/>
                                <w:lang w:eastAsia="en-US"/>
                              </w:rPr>
                            </m:ctrlPr>
                          </m:sSubSupPr>
                          <m:e>
                            <m:r>
                              <m:rPr>
                                <m:nor/>
                              </m:rPr>
                              <w:rPr>
                                <w:rFonts w:ascii="Times New Roman" w:hAnsi="Times New Roman"/>
                                <w:i/>
                                <w:szCs w:val="20"/>
                                <w:lang w:eastAsia="en-US"/>
                              </w:rPr>
                              <m:t>N</m:t>
                            </m:r>
                          </m:e>
                          <m:sub>
                            <m:r>
                              <m:rPr>
                                <m:nor/>
                              </m:rPr>
                              <w:rPr>
                                <w:rFonts w:ascii="Cambria Math" w:hAnsi="Times New Roman"/>
                                <w:szCs w:val="20"/>
                                <w:lang w:eastAsia="en-US"/>
                              </w:rPr>
                              <m:t xml:space="preserve"> </m:t>
                            </m:r>
                            <m:r>
                              <m:rPr>
                                <m:nor/>
                              </m:rPr>
                              <w:rPr>
                                <w:rFonts w:ascii="Times New Roman" w:hAnsi="Times New Roman"/>
                                <w:szCs w:val="20"/>
                                <w:lang w:eastAsia="en-US"/>
                              </w:rPr>
                              <m:t>subChannel</m:t>
                            </m:r>
                          </m:sub>
                          <m:sup>
                            <m:r>
                              <m:rPr>
                                <m:nor/>
                              </m:rPr>
                              <w:rPr>
                                <w:rFonts w:ascii="Cambria Math" w:hAnsi="Times New Roman"/>
                                <w:szCs w:val="20"/>
                                <w:lang w:eastAsia="en-US"/>
                              </w:rPr>
                              <m:t xml:space="preserve"> </m:t>
                            </m:r>
                            <m:r>
                              <m:rPr>
                                <m:nor/>
                              </m:rPr>
                              <w:rPr>
                                <w:rFonts w:ascii="Times New Roman" w:hAnsi="Times New Roman"/>
                                <w:szCs w:val="20"/>
                                <w:lang w:eastAsia="en-US"/>
                              </w:rPr>
                              <m:t>SL</m:t>
                            </m:r>
                          </m:sup>
                        </m:sSubSup>
                        <m:r>
                          <m:rPr>
                            <m:nor/>
                          </m:rPr>
                          <w:rPr>
                            <w:rFonts w:ascii="Cambria Math" w:hAnsi="Times New Roman"/>
                            <w:szCs w:val="20"/>
                            <w:lang w:eastAsia="en-US"/>
                          </w:rPr>
                          <m:t xml:space="preserve"> </m:t>
                        </m:r>
                        <m:r>
                          <m:rPr>
                            <m:nor/>
                          </m:rPr>
                          <w:rPr>
                            <w:rFonts w:ascii="Times New Roman" w:hAnsi="Times New Roman"/>
                            <w:szCs w:val="20"/>
                            <w:lang w:eastAsia="en-US"/>
                          </w:rPr>
                          <m:t>+</m:t>
                        </m:r>
                        <m:r>
                          <m:rPr>
                            <m:nor/>
                          </m:rPr>
                          <w:rPr>
                            <w:rFonts w:ascii="Cambria Math" w:hAnsi="Times New Roman"/>
                            <w:szCs w:val="20"/>
                            <w:lang w:eastAsia="en-US"/>
                          </w:rPr>
                          <m:t xml:space="preserve"> </m:t>
                        </m:r>
                        <m:r>
                          <m:rPr>
                            <m:nor/>
                          </m:rPr>
                          <w:rPr>
                            <w:rFonts w:ascii="Times New Roman" w:hAnsi="Times New Roman"/>
                            <w:szCs w:val="20"/>
                            <w:lang w:eastAsia="en-US"/>
                          </w:rPr>
                          <m:t>1</m:t>
                        </m:r>
                      </m:e>
                    </m:d>
                    <m:d>
                      <m:dPr>
                        <m:ctrlPr>
                          <w:rPr>
                            <w:rFonts w:ascii="Cambria Math" w:hAnsi="Cambria Math"/>
                            <w:szCs w:val="20"/>
                            <w:lang w:eastAsia="en-US"/>
                          </w:rPr>
                        </m:ctrlPr>
                      </m:dPr>
                      <m:e>
                        <m:r>
                          <m:rPr>
                            <m:nor/>
                          </m:rPr>
                          <w:rPr>
                            <w:rFonts w:ascii="Times New Roman" w:hAnsi="Times New Roman"/>
                            <w:szCs w:val="20"/>
                            <w:lang w:eastAsia="en-US"/>
                          </w:rPr>
                          <m:t>2</m:t>
                        </m:r>
                        <m:sSubSup>
                          <m:sSubSupPr>
                            <m:ctrlPr>
                              <w:rPr>
                                <w:rFonts w:ascii="Cambria Math" w:hAnsi="Cambria Math"/>
                                <w:szCs w:val="20"/>
                                <w:lang w:eastAsia="en-US"/>
                              </w:rPr>
                            </m:ctrlPr>
                          </m:sSubSupPr>
                          <m:e>
                            <m:r>
                              <m:rPr>
                                <m:nor/>
                              </m:rPr>
                              <w:rPr>
                                <w:rFonts w:ascii="Times New Roman" w:hAnsi="Times New Roman"/>
                                <w:i/>
                                <w:szCs w:val="20"/>
                                <w:lang w:eastAsia="en-US"/>
                              </w:rPr>
                              <m:t>N</m:t>
                            </m:r>
                          </m:e>
                          <m:sub>
                            <m:r>
                              <m:rPr>
                                <m:nor/>
                              </m:rPr>
                              <w:rPr>
                                <w:rFonts w:ascii="Cambria Math" w:hAnsi="Times New Roman"/>
                                <w:szCs w:val="20"/>
                                <w:lang w:eastAsia="en-US"/>
                              </w:rPr>
                              <m:t xml:space="preserve"> </m:t>
                            </m:r>
                            <m:r>
                              <m:rPr>
                                <m:nor/>
                              </m:rPr>
                              <w:rPr>
                                <w:rFonts w:ascii="Times New Roman" w:hAnsi="Times New Roman"/>
                                <w:szCs w:val="20"/>
                                <w:lang w:eastAsia="en-US"/>
                              </w:rPr>
                              <m:t>subChannel</m:t>
                            </m:r>
                          </m:sub>
                          <m:sup>
                            <m:r>
                              <m:rPr>
                                <m:nor/>
                              </m:rPr>
                              <w:rPr>
                                <w:rFonts w:ascii="Cambria Math" w:hAnsi="Times New Roman"/>
                                <w:szCs w:val="20"/>
                                <w:lang w:eastAsia="en-US"/>
                              </w:rPr>
                              <m:t xml:space="preserve"> </m:t>
                            </m:r>
                            <m:r>
                              <m:rPr>
                                <m:nor/>
                              </m:rPr>
                              <w:rPr>
                                <w:rFonts w:ascii="Times New Roman" w:hAnsi="Times New Roman"/>
                                <w:szCs w:val="20"/>
                                <w:lang w:eastAsia="en-US"/>
                              </w:rPr>
                              <m:t>SL</m:t>
                            </m:r>
                          </m:sup>
                        </m:sSubSup>
                        <m:r>
                          <m:rPr>
                            <m:nor/>
                          </m:rPr>
                          <w:rPr>
                            <w:rFonts w:ascii="Cambria Math" w:hAnsi="Times New Roman"/>
                            <w:szCs w:val="20"/>
                            <w:lang w:eastAsia="en-US"/>
                          </w:rPr>
                          <m:t xml:space="preserve"> </m:t>
                        </m:r>
                        <m:r>
                          <m:rPr>
                            <m:nor/>
                          </m:rPr>
                          <w:rPr>
                            <w:rFonts w:ascii="Times New Roman" w:hAnsi="Times New Roman"/>
                            <w:szCs w:val="20"/>
                            <w:lang w:eastAsia="en-US"/>
                          </w:rPr>
                          <m:t>+</m:t>
                        </m:r>
                        <m:r>
                          <m:rPr>
                            <m:nor/>
                          </m:rPr>
                          <w:rPr>
                            <w:rFonts w:ascii="Cambria Math" w:hAnsi="Times New Roman"/>
                            <w:szCs w:val="20"/>
                            <w:lang w:eastAsia="en-US"/>
                          </w:rPr>
                          <m:t xml:space="preserve"> </m:t>
                        </m:r>
                        <m:r>
                          <m:rPr>
                            <m:nor/>
                          </m:rPr>
                          <w:rPr>
                            <w:rFonts w:ascii="Times New Roman" w:hAnsi="Times New Roman"/>
                            <w:szCs w:val="20"/>
                            <w:lang w:eastAsia="en-US"/>
                          </w:rPr>
                          <m:t>1</m:t>
                        </m:r>
                      </m:e>
                    </m:d>
                  </m:num>
                  <m:den>
                    <m:r>
                      <m:rPr>
                        <m:nor/>
                      </m:rPr>
                      <w:rPr>
                        <w:rFonts w:ascii="Times New Roman" w:hAnsi="Times New Roman"/>
                        <w:szCs w:val="20"/>
                        <w:lang w:eastAsia="en-US"/>
                      </w:rPr>
                      <m:t>6</m:t>
                    </m:r>
                  </m:den>
                </m:f>
                <m:r>
                  <m:rPr>
                    <m:nor/>
                  </m:rPr>
                  <w:rPr>
                    <w:rFonts w:ascii="Times New Roman" w:hAnsi="Times New Roman"/>
                    <w:szCs w:val="20"/>
                    <w:lang w:eastAsia="en-US"/>
                  </w:rPr>
                  <m:t>)</m:t>
                </m:r>
              </m:e>
            </m:d>
            <m:r>
              <w:rPr>
                <w:rFonts w:ascii="Cambria Math" w:hAnsi="Cambria Math"/>
                <w:szCs w:val="20"/>
                <w:lang w:eastAsia="en-US"/>
              </w:rPr>
              <m:t>+9+Y</m:t>
            </m:r>
          </m:e>
        </m:d>
      </m:oMath>
      <w:r w:rsidRPr="00821910">
        <w:rPr>
          <w:rFonts w:ascii="Times New Roman" w:hAnsi="Times New Roman"/>
          <w:color w:val="000000"/>
          <w:szCs w:val="20"/>
          <w:lang w:eastAsia="en-US"/>
        </w:rPr>
        <w:t xml:space="preserve"> bits</w:t>
      </w:r>
      <w:r w:rsidRPr="00821910">
        <w:rPr>
          <w:rFonts w:ascii="Times New Roman" w:hAnsi="Times New Roman"/>
          <w:szCs w:val="20"/>
          <w:lang w:eastAsia="ko-KR"/>
        </w:rPr>
        <w:t xml:space="preserve"> as defined in Clause 8.1.5A of [6, TS 38.214];</w:t>
      </w:r>
    </w:p>
    <w:p w14:paraId="618AB699" w14:textId="77777777" w:rsidR="00821910" w:rsidRPr="00821910" w:rsidRDefault="00821910" w:rsidP="005128DC">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szCs w:val="20"/>
          <w:lang w:eastAsia="ko-KR"/>
        </w:rPr>
      </w:pPr>
      <w:r w:rsidRPr="00821910">
        <w:rPr>
          <w:rFonts w:ascii="Times New Roman" w:hAnsi="Times New Roman"/>
          <w:color w:val="000000"/>
          <w:szCs w:val="20"/>
          <w:lang w:eastAsia="ko-KR"/>
        </w:rPr>
        <w:t>-</w:t>
      </w:r>
      <w:r w:rsidRPr="00821910">
        <w:rPr>
          <w:rFonts w:ascii="Times New Roman" w:hAnsi="Times New Roman"/>
          <w:color w:val="000000"/>
          <w:szCs w:val="20"/>
          <w:lang w:eastAsia="ko-KR"/>
        </w:rPr>
        <w:tab/>
      </w:r>
      <w:r w:rsidRPr="00CE6E2D">
        <w:rPr>
          <w:rFonts w:ascii="Times New Roman" w:hAnsi="Times New Roman"/>
          <w:szCs w:val="20"/>
          <w:highlight w:val="yellow"/>
        </w:rPr>
        <w:t xml:space="preserve">If the higher layer parameter </w:t>
      </w:r>
      <w:proofErr w:type="spellStart"/>
      <w:r w:rsidRPr="00CE6E2D">
        <w:rPr>
          <w:rFonts w:ascii="Times New Roman" w:hAnsi="Times New Roman"/>
          <w:i/>
          <w:szCs w:val="20"/>
          <w:highlight w:val="yellow"/>
          <w:lang w:eastAsia="ja-JP"/>
        </w:rPr>
        <w:t>transmissionStructureForPSCCHandPSSCH</w:t>
      </w:r>
      <w:proofErr w:type="spellEnd"/>
      <w:r w:rsidRPr="00CE6E2D">
        <w:rPr>
          <w:rFonts w:ascii="Times New Roman" w:hAnsi="Times New Roman"/>
          <w:iCs/>
          <w:szCs w:val="20"/>
          <w:highlight w:val="yellow"/>
          <w:lang w:eastAsia="ja-JP"/>
        </w:rPr>
        <w:t xml:space="preserve"> in </w:t>
      </w:r>
      <w:r w:rsidRPr="00CE6E2D">
        <w:rPr>
          <w:rFonts w:ascii="Times New Roman" w:hAnsi="Times New Roman"/>
          <w:i/>
          <w:szCs w:val="20"/>
          <w:highlight w:val="yellow"/>
          <w:lang w:eastAsia="ja-JP"/>
        </w:rPr>
        <w:t>SL-BWP-Config</w:t>
      </w:r>
      <w:r w:rsidRPr="00CE6E2D">
        <w:rPr>
          <w:rFonts w:ascii="Times New Roman" w:hAnsi="Times New Roman"/>
          <w:color w:val="000000"/>
          <w:szCs w:val="20"/>
          <w:highlight w:val="yellow"/>
          <w:lang w:eastAsia="en-US"/>
        </w:rPr>
        <w:t xml:space="preserve"> </w:t>
      </w:r>
      <w:r w:rsidRPr="00CE6E2D">
        <w:rPr>
          <w:rFonts w:ascii="Times New Roman" w:hAnsi="Times New Roman"/>
          <w:szCs w:val="20"/>
          <w:highlight w:val="yellow"/>
        </w:rPr>
        <w:t xml:space="preserve">is configured to </w:t>
      </w:r>
      <w:r w:rsidRPr="00CE6E2D">
        <w:rPr>
          <w:rFonts w:ascii="Times New Roman" w:hAnsi="Times New Roman"/>
          <w:szCs w:val="20"/>
          <w:highlight w:val="yellow"/>
          <w:lang w:eastAsia="ko-KR"/>
        </w:rPr>
        <w:t>'</w:t>
      </w:r>
      <w:proofErr w:type="spellStart"/>
      <w:r w:rsidRPr="00CE6E2D">
        <w:rPr>
          <w:rFonts w:ascii="Times New Roman" w:hAnsi="Times New Roman"/>
          <w:szCs w:val="20"/>
          <w:highlight w:val="yellow"/>
        </w:rPr>
        <w:t>interlaceRB</w:t>
      </w:r>
      <w:proofErr w:type="spellEnd"/>
      <w:r w:rsidRPr="00CE6E2D">
        <w:rPr>
          <w:rFonts w:ascii="Times New Roman" w:hAnsi="Times New Roman"/>
          <w:szCs w:val="20"/>
          <w:highlight w:val="yellow"/>
          <w:lang w:eastAsia="ko-KR"/>
        </w:rPr>
        <w:t>'</w:t>
      </w:r>
    </w:p>
    <w:p w14:paraId="218BFF33" w14:textId="77777777" w:rsidR="00821910" w:rsidRPr="00821910" w:rsidRDefault="00821910" w:rsidP="005128DC">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color w:val="000000"/>
          <w:szCs w:val="20"/>
        </w:rPr>
      </w:pPr>
      <w:r w:rsidRPr="00821910">
        <w:rPr>
          <w:rFonts w:ascii="Times New Roman" w:hAnsi="Times New Roman"/>
          <w:color w:val="000000"/>
          <w:szCs w:val="20"/>
        </w:rPr>
        <w:t>-</w:t>
      </w:r>
      <w:r w:rsidRPr="00821910">
        <w:rPr>
          <w:rFonts w:ascii="Times New Roman" w:hAnsi="Times New Roman"/>
          <w:color w:val="000000"/>
          <w:szCs w:val="20"/>
        </w:rPr>
        <w:tab/>
      </w:r>
      <m:oMath>
        <m:r>
          <m:rPr>
            <m:sty m:val="p"/>
          </m:rPr>
          <w:rPr>
            <w:rFonts w:ascii="Cambria Math" w:hAnsi="Cambria Math"/>
            <w:color w:val="000000"/>
            <w:szCs w:val="20"/>
            <w:lang w:eastAsia="ko-KR"/>
          </w:rPr>
          <m:t>2∙</m:t>
        </m:r>
        <m:d>
          <m:dPr>
            <m:ctrlPr>
              <w:rPr>
                <w:rFonts w:ascii="Cambria Math" w:hAnsi="Cambria Math"/>
                <w:color w:val="000000"/>
                <w:szCs w:val="20"/>
                <w:lang w:eastAsia="ko-KR"/>
              </w:rPr>
            </m:ctrlPr>
          </m:dPr>
          <m:e>
            <m:d>
              <m:dPr>
                <m:begChr m:val="⌈"/>
                <m:endChr m:val="⌉"/>
                <m:ctrlPr>
                  <w:rPr>
                    <w:rFonts w:ascii="Cambria Math" w:hAnsi="Cambria Math"/>
                    <w:i/>
                    <w:color w:val="000000"/>
                    <w:szCs w:val="20"/>
                    <w:lang w:eastAsia="en-US"/>
                  </w:rPr>
                </m:ctrlPr>
              </m:dPr>
              <m:e>
                <m:sSub>
                  <m:sSubPr>
                    <m:ctrlPr>
                      <w:rPr>
                        <w:rFonts w:ascii="Cambria Math" w:hAnsi="Cambria Math"/>
                        <w:color w:val="000000"/>
                        <w:szCs w:val="20"/>
                        <w:lang w:eastAsia="en-US"/>
                      </w:rPr>
                    </m:ctrlPr>
                  </m:sSubPr>
                  <m:e>
                    <m:r>
                      <m:rPr>
                        <m:nor/>
                      </m:rPr>
                      <w:rPr>
                        <w:rFonts w:ascii="Times New Roman" w:hAnsi="Times New Roman"/>
                        <w:color w:val="000000"/>
                        <w:szCs w:val="20"/>
                        <w:lang w:eastAsia="en-US"/>
                      </w:rPr>
                      <m:t>log</m:t>
                    </m:r>
                  </m:e>
                  <m:sub>
                    <m:r>
                      <m:rPr>
                        <m:nor/>
                      </m:rPr>
                      <w:rPr>
                        <w:rFonts w:ascii="Times New Roman" w:hAnsi="Times New Roman"/>
                        <w:color w:val="000000"/>
                        <w:szCs w:val="20"/>
                        <w:lang w:eastAsia="en-US"/>
                      </w:rPr>
                      <m:t>2</m:t>
                    </m:r>
                  </m:sub>
                </m:sSub>
                <m:r>
                  <m:rPr>
                    <m:nor/>
                  </m:rPr>
                  <w:rPr>
                    <w:rFonts w:ascii="Times New Roman" w:hAnsi="Times New Roman"/>
                    <w:color w:val="000000"/>
                    <w:szCs w:val="20"/>
                    <w:lang w:eastAsia="en-US"/>
                  </w:rPr>
                  <m:t>(</m:t>
                </m:r>
                <m:f>
                  <m:fPr>
                    <m:ctrlPr>
                      <w:rPr>
                        <w:rFonts w:ascii="Cambria Math" w:hAnsi="Cambria Math"/>
                        <w:color w:val="000000"/>
                        <w:szCs w:val="20"/>
                        <w:lang w:eastAsia="en-US"/>
                      </w:rPr>
                    </m:ctrlPr>
                  </m:fPr>
                  <m:num>
                    <m:sSubSup>
                      <m:sSubSupPr>
                        <m:ctrlPr>
                          <w:rPr>
                            <w:rFonts w:ascii="Cambria Math" w:hAnsi="Cambria Math"/>
                            <w:sz w:val="24"/>
                            <w:szCs w:val="24"/>
                            <w:lang w:eastAsia="en-US"/>
                          </w:rPr>
                        </m:ctrlPr>
                      </m:sSubSupPr>
                      <m:e>
                        <m:r>
                          <m:rPr>
                            <m:nor/>
                          </m:rPr>
                          <w:rPr>
                            <w:rFonts w:ascii="Times New Roman" w:hAnsi="Times New Roman"/>
                            <w:i/>
                            <w:szCs w:val="20"/>
                            <w:lang w:eastAsia="en-US"/>
                          </w:rPr>
                          <m:t>N</m:t>
                        </m:r>
                      </m:e>
                      <m:sub>
                        <m:r>
                          <m:rPr>
                            <m:nor/>
                          </m:rPr>
                          <w:rPr>
                            <w:rFonts w:ascii="Cambria Math" w:hAnsi="Times New Roman"/>
                            <w:szCs w:val="20"/>
                            <w:lang w:eastAsia="en-US"/>
                          </w:rPr>
                          <m:t xml:space="preserve"> </m:t>
                        </m:r>
                        <m:r>
                          <m:rPr>
                            <m:nor/>
                          </m:rPr>
                          <w:rPr>
                            <w:rFonts w:ascii="Times New Roman" w:hAnsi="Times New Roman"/>
                            <w:szCs w:val="20"/>
                            <w:lang w:eastAsia="en-US"/>
                          </w:rPr>
                          <m:t>subChannel</m:t>
                        </m:r>
                      </m:sub>
                      <m:sup>
                        <m:r>
                          <m:rPr>
                            <m:nor/>
                          </m:rPr>
                          <w:rPr>
                            <w:rFonts w:ascii="Cambria Math" w:hAnsi="Times New Roman"/>
                            <w:szCs w:val="20"/>
                            <w:lang w:eastAsia="en-US"/>
                          </w:rPr>
                          <m:t xml:space="preserve"> </m:t>
                        </m:r>
                        <m:r>
                          <m:rPr>
                            <m:nor/>
                          </m:rPr>
                          <w:rPr>
                            <w:rFonts w:ascii="Times New Roman" w:hAnsi="Times New Roman"/>
                            <w:szCs w:val="20"/>
                            <w:lang w:eastAsia="en-US"/>
                          </w:rPr>
                          <m:t>SL</m:t>
                        </m:r>
                      </m:sup>
                    </m:sSubSup>
                    <m:d>
                      <m:dPr>
                        <m:ctrlPr>
                          <w:rPr>
                            <w:rFonts w:ascii="Cambria Math" w:hAnsi="Cambria Math"/>
                            <w:color w:val="000000"/>
                            <w:szCs w:val="20"/>
                            <w:lang w:eastAsia="en-US"/>
                          </w:rPr>
                        </m:ctrlPr>
                      </m:dPr>
                      <m:e>
                        <m:sSubSup>
                          <m:sSubSupPr>
                            <m:ctrlPr>
                              <w:rPr>
                                <w:rFonts w:ascii="Cambria Math" w:hAnsi="Cambria Math"/>
                                <w:sz w:val="24"/>
                                <w:szCs w:val="24"/>
                                <w:lang w:eastAsia="en-US"/>
                              </w:rPr>
                            </m:ctrlPr>
                          </m:sSubSupPr>
                          <m:e>
                            <m:r>
                              <m:rPr>
                                <m:nor/>
                              </m:rPr>
                              <w:rPr>
                                <w:rFonts w:ascii="Times New Roman" w:hAnsi="Times New Roman"/>
                                <w:i/>
                                <w:szCs w:val="20"/>
                                <w:lang w:eastAsia="en-US"/>
                              </w:rPr>
                              <m:t>N</m:t>
                            </m:r>
                          </m:e>
                          <m:sub>
                            <m:r>
                              <m:rPr>
                                <m:nor/>
                              </m:rPr>
                              <w:rPr>
                                <w:rFonts w:ascii="Cambria Math" w:hAnsi="Times New Roman"/>
                                <w:szCs w:val="20"/>
                                <w:lang w:eastAsia="en-US"/>
                              </w:rPr>
                              <m:t xml:space="preserve"> </m:t>
                            </m:r>
                            <m:r>
                              <m:rPr>
                                <m:nor/>
                              </m:rPr>
                              <w:rPr>
                                <w:rFonts w:ascii="Times New Roman" w:hAnsi="Times New Roman"/>
                                <w:szCs w:val="20"/>
                                <w:lang w:eastAsia="en-US"/>
                              </w:rPr>
                              <m:t>subChannel</m:t>
                            </m:r>
                          </m:sub>
                          <m:sup>
                            <m:r>
                              <m:rPr>
                                <m:nor/>
                              </m:rPr>
                              <w:rPr>
                                <w:rFonts w:ascii="Cambria Math" w:hAnsi="Times New Roman"/>
                                <w:szCs w:val="20"/>
                                <w:lang w:eastAsia="en-US"/>
                              </w:rPr>
                              <m:t xml:space="preserve"> </m:t>
                            </m:r>
                            <m:r>
                              <m:rPr>
                                <m:nor/>
                              </m:rPr>
                              <w:rPr>
                                <w:rFonts w:ascii="Times New Roman" w:hAnsi="Times New Roman"/>
                                <w:szCs w:val="20"/>
                                <w:lang w:eastAsia="en-US"/>
                              </w:rPr>
                              <m:t>SL</m:t>
                            </m:r>
                          </m:sup>
                        </m:sSubSup>
                        <m:r>
                          <m:rPr>
                            <m:nor/>
                          </m:rPr>
                          <w:rPr>
                            <w:rFonts w:ascii="Times New Roman" w:hAnsi="Times New Roman"/>
                            <w:color w:val="000000"/>
                            <w:szCs w:val="20"/>
                            <w:lang w:eastAsia="en-US"/>
                          </w:rPr>
                          <m:t xml:space="preserve"> + 1</m:t>
                        </m:r>
                      </m:e>
                    </m:d>
                    <m:d>
                      <m:dPr>
                        <m:ctrlPr>
                          <w:rPr>
                            <w:rFonts w:ascii="Cambria Math" w:hAnsi="Cambria Math"/>
                            <w:color w:val="000000"/>
                            <w:szCs w:val="20"/>
                            <w:lang w:eastAsia="en-US"/>
                          </w:rPr>
                        </m:ctrlPr>
                      </m:dPr>
                      <m:e>
                        <m:r>
                          <m:rPr>
                            <m:nor/>
                          </m:rPr>
                          <w:rPr>
                            <w:rFonts w:ascii="Times New Roman" w:hAnsi="Times New Roman"/>
                            <w:color w:val="000000"/>
                            <w:szCs w:val="20"/>
                            <w:lang w:eastAsia="en-US"/>
                          </w:rPr>
                          <m:t>2</m:t>
                        </m:r>
                        <m:sSubSup>
                          <m:sSubSupPr>
                            <m:ctrlPr>
                              <w:rPr>
                                <w:rFonts w:ascii="Cambria Math" w:hAnsi="Cambria Math"/>
                                <w:sz w:val="24"/>
                                <w:szCs w:val="24"/>
                                <w:lang w:eastAsia="en-US"/>
                              </w:rPr>
                            </m:ctrlPr>
                          </m:sSubSupPr>
                          <m:e>
                            <m:r>
                              <m:rPr>
                                <m:nor/>
                              </m:rPr>
                              <w:rPr>
                                <w:rFonts w:ascii="Times New Roman" w:hAnsi="Times New Roman"/>
                                <w:i/>
                                <w:szCs w:val="20"/>
                                <w:lang w:eastAsia="en-US"/>
                              </w:rPr>
                              <m:t>N</m:t>
                            </m:r>
                          </m:e>
                          <m:sub>
                            <m:r>
                              <m:rPr>
                                <m:nor/>
                              </m:rPr>
                              <w:rPr>
                                <w:rFonts w:ascii="Cambria Math" w:hAnsi="Times New Roman"/>
                                <w:szCs w:val="20"/>
                                <w:lang w:eastAsia="en-US"/>
                              </w:rPr>
                              <m:t xml:space="preserve"> </m:t>
                            </m:r>
                            <m:r>
                              <m:rPr>
                                <m:nor/>
                              </m:rPr>
                              <w:rPr>
                                <w:rFonts w:ascii="Times New Roman" w:hAnsi="Times New Roman"/>
                                <w:szCs w:val="20"/>
                                <w:lang w:eastAsia="en-US"/>
                              </w:rPr>
                              <m:t>subChannel</m:t>
                            </m:r>
                          </m:sub>
                          <m:sup>
                            <m:r>
                              <m:rPr>
                                <m:nor/>
                              </m:rPr>
                              <w:rPr>
                                <w:rFonts w:ascii="Cambria Math" w:hAnsi="Times New Roman"/>
                                <w:szCs w:val="20"/>
                                <w:lang w:eastAsia="en-US"/>
                              </w:rPr>
                              <m:t xml:space="preserve"> </m:t>
                            </m:r>
                            <m:r>
                              <m:rPr>
                                <m:nor/>
                              </m:rPr>
                              <w:rPr>
                                <w:rFonts w:ascii="Times New Roman" w:hAnsi="Times New Roman"/>
                                <w:szCs w:val="20"/>
                                <w:lang w:eastAsia="en-US"/>
                              </w:rPr>
                              <m:t>SL</m:t>
                            </m:r>
                          </m:sup>
                        </m:sSubSup>
                        <m:r>
                          <m:rPr>
                            <m:nor/>
                          </m:rPr>
                          <w:rPr>
                            <w:rFonts w:ascii="Times New Roman" w:hAnsi="Times New Roman"/>
                            <w:color w:val="000000"/>
                            <w:szCs w:val="20"/>
                            <w:lang w:eastAsia="en-US"/>
                          </w:rPr>
                          <m:t xml:space="preserve"> + 1</m:t>
                        </m:r>
                      </m:e>
                    </m:d>
                  </m:num>
                  <m:den>
                    <m:r>
                      <m:rPr>
                        <m:nor/>
                      </m:rPr>
                      <w:rPr>
                        <w:rFonts w:ascii="Times New Roman" w:hAnsi="Times New Roman"/>
                        <w:color w:val="000000"/>
                        <w:szCs w:val="20"/>
                        <w:lang w:eastAsia="en-US"/>
                      </w:rPr>
                      <m:t>6</m:t>
                    </m:r>
                  </m:den>
                </m:f>
                <m:r>
                  <m:rPr>
                    <m:nor/>
                  </m:rPr>
                  <w:rPr>
                    <w:rFonts w:ascii="Times New Roman" w:hAnsi="Times New Roman"/>
                    <w:color w:val="000000"/>
                    <w:szCs w:val="20"/>
                    <w:lang w:eastAsia="en-US"/>
                  </w:rPr>
                  <m:t>)</m:t>
                </m:r>
              </m:e>
            </m:d>
            <m:r>
              <w:rPr>
                <w:rFonts w:ascii="Cambria Math" w:hAnsi="Cambria Math"/>
                <w:color w:val="000000"/>
                <w:szCs w:val="20"/>
                <w:lang w:eastAsia="en-US"/>
              </w:rPr>
              <m:t>+</m:t>
            </m:r>
            <m:d>
              <m:dPr>
                <m:begChr m:val="⌈"/>
                <m:endChr m:val="⌉"/>
                <m:ctrlPr>
                  <w:rPr>
                    <w:rFonts w:ascii="Cambria Math" w:hAnsi="Cambria Math"/>
                    <w:i/>
                    <w:color w:val="000000"/>
                    <w:szCs w:val="20"/>
                    <w:lang w:eastAsia="en-US"/>
                  </w:rPr>
                </m:ctrlPr>
              </m:dPr>
              <m:e>
                <m:sSub>
                  <m:sSubPr>
                    <m:ctrlPr>
                      <w:rPr>
                        <w:rFonts w:ascii="Cambria Math" w:hAnsi="Cambria Math"/>
                        <w:color w:val="000000"/>
                        <w:szCs w:val="20"/>
                        <w:lang w:eastAsia="en-US"/>
                      </w:rPr>
                    </m:ctrlPr>
                  </m:sSubPr>
                  <m:e>
                    <m:r>
                      <m:rPr>
                        <m:nor/>
                      </m:rPr>
                      <w:rPr>
                        <w:rFonts w:ascii="Times New Roman" w:hAnsi="Times New Roman"/>
                        <w:color w:val="000000"/>
                        <w:szCs w:val="20"/>
                        <w:lang w:eastAsia="en-US"/>
                      </w:rPr>
                      <m:t>log</m:t>
                    </m:r>
                  </m:e>
                  <m:sub>
                    <m:r>
                      <m:rPr>
                        <m:nor/>
                      </m:rPr>
                      <w:rPr>
                        <w:rFonts w:ascii="Times New Roman" w:hAnsi="Times New Roman"/>
                        <w:color w:val="000000"/>
                        <w:szCs w:val="20"/>
                        <w:lang w:eastAsia="en-US"/>
                      </w:rPr>
                      <m:t>2</m:t>
                    </m:r>
                  </m:sub>
                </m:sSub>
                <m:r>
                  <m:rPr>
                    <m:nor/>
                  </m:rPr>
                  <w:rPr>
                    <w:rFonts w:ascii="Times New Roman" w:hAnsi="Times New Roman"/>
                    <w:color w:val="000000"/>
                    <w:szCs w:val="20"/>
                    <w:lang w:eastAsia="en-US"/>
                  </w:rPr>
                  <m:t>(</m:t>
                </m:r>
                <m:f>
                  <m:fPr>
                    <m:ctrlPr>
                      <w:rPr>
                        <w:rFonts w:ascii="Cambria Math" w:hAnsi="Cambria Math"/>
                        <w:color w:val="000000"/>
                        <w:szCs w:val="20"/>
                        <w:lang w:eastAsia="en-US"/>
                      </w:rPr>
                    </m:ctrlPr>
                  </m:fPr>
                  <m:num>
                    <m:sSub>
                      <m:sSubPr>
                        <m:ctrlPr>
                          <w:rPr>
                            <w:rFonts w:ascii="Cambria Math" w:hAnsi="Cambria Math"/>
                            <w:i/>
                            <w:iCs/>
                            <w:sz w:val="24"/>
                            <w:szCs w:val="24"/>
                            <w:lang w:eastAsia="en-US"/>
                          </w:rPr>
                        </m:ctrlPr>
                      </m:sSubPr>
                      <m:e>
                        <m:r>
                          <w:rPr>
                            <w:rFonts w:ascii="Cambria Math" w:hAnsi="Cambria Math"/>
                            <w:szCs w:val="20"/>
                            <w:lang w:eastAsia="en-US"/>
                          </w:rPr>
                          <m:t>N</m:t>
                        </m:r>
                      </m:e>
                      <m:sub>
                        <m:r>
                          <w:rPr>
                            <w:rFonts w:ascii="Cambria Math" w:hAnsi="Cambria Math"/>
                            <w:szCs w:val="20"/>
                            <w:lang w:eastAsia="ja-JP"/>
                          </w:rPr>
                          <m:t>RBset</m:t>
                        </m:r>
                      </m:sub>
                    </m:sSub>
                    <m:d>
                      <m:dPr>
                        <m:ctrlPr>
                          <w:rPr>
                            <w:rFonts w:ascii="Cambria Math" w:hAnsi="Cambria Math"/>
                            <w:color w:val="000000"/>
                            <w:szCs w:val="20"/>
                            <w:lang w:eastAsia="en-US"/>
                          </w:rPr>
                        </m:ctrlPr>
                      </m:dPr>
                      <m:e>
                        <m:sSub>
                          <m:sSubPr>
                            <m:ctrlPr>
                              <w:rPr>
                                <w:rFonts w:ascii="Cambria Math" w:hAnsi="Cambria Math"/>
                                <w:color w:val="000000"/>
                                <w:szCs w:val="20"/>
                                <w:lang w:eastAsia="en-US"/>
                              </w:rPr>
                            </m:ctrlPr>
                          </m:sSubPr>
                          <m:e>
                            <m:r>
                              <w:rPr>
                                <w:rFonts w:ascii="Cambria Math" w:hAnsi="Cambria Math"/>
                                <w:color w:val="000000"/>
                                <w:szCs w:val="20"/>
                                <w:lang w:eastAsia="en-US"/>
                              </w:rPr>
                              <m:t>N</m:t>
                            </m:r>
                          </m:e>
                          <m:sub>
                            <m:r>
                              <w:rPr>
                                <w:rFonts w:ascii="Cambria Math" w:hAnsi="Cambria Math"/>
                                <w:color w:val="000000"/>
                                <w:szCs w:val="20"/>
                                <w:lang w:eastAsia="en-US"/>
                              </w:rPr>
                              <m:t>RBset</m:t>
                            </m:r>
                          </m:sub>
                        </m:sSub>
                        <m:r>
                          <m:rPr>
                            <m:nor/>
                          </m:rPr>
                          <w:rPr>
                            <w:rFonts w:ascii="Cambria Math" w:hAnsi="Cambria Math"/>
                            <w:color w:val="000000"/>
                            <w:szCs w:val="20"/>
                            <w:lang w:eastAsia="en-US"/>
                          </w:rPr>
                          <m:t xml:space="preserve"> + 1</m:t>
                        </m:r>
                      </m:e>
                    </m:d>
                    <m:d>
                      <m:dPr>
                        <m:ctrlPr>
                          <w:rPr>
                            <w:rFonts w:ascii="Cambria Math" w:hAnsi="Cambria Math"/>
                            <w:color w:val="000000"/>
                            <w:szCs w:val="20"/>
                            <w:lang w:eastAsia="en-US"/>
                          </w:rPr>
                        </m:ctrlPr>
                      </m:dPr>
                      <m:e>
                        <m:r>
                          <m:rPr>
                            <m:nor/>
                          </m:rPr>
                          <w:rPr>
                            <w:rFonts w:ascii="Cambria Math" w:hAnsi="Cambria Math"/>
                            <w:color w:val="000000"/>
                            <w:szCs w:val="20"/>
                            <w:lang w:eastAsia="en-US"/>
                          </w:rPr>
                          <m:t>2</m:t>
                        </m:r>
                        <m:sSub>
                          <m:sSubPr>
                            <m:ctrlPr>
                              <w:rPr>
                                <w:rFonts w:ascii="Cambria Math" w:hAnsi="Cambria Math"/>
                                <w:color w:val="000000"/>
                                <w:szCs w:val="20"/>
                                <w:lang w:eastAsia="en-US"/>
                              </w:rPr>
                            </m:ctrlPr>
                          </m:sSubPr>
                          <m:e>
                            <m:r>
                              <w:rPr>
                                <w:rFonts w:ascii="Cambria Math" w:hAnsi="Cambria Math"/>
                                <w:color w:val="000000"/>
                                <w:szCs w:val="20"/>
                                <w:lang w:eastAsia="en-US"/>
                              </w:rPr>
                              <m:t>N</m:t>
                            </m:r>
                          </m:e>
                          <m:sub>
                            <m:r>
                              <w:rPr>
                                <w:rFonts w:ascii="Cambria Math" w:hAnsi="Cambria Math"/>
                                <w:color w:val="000000"/>
                                <w:szCs w:val="20"/>
                                <w:lang w:eastAsia="en-US"/>
                              </w:rPr>
                              <m:t>RBset</m:t>
                            </m:r>
                          </m:sub>
                        </m:sSub>
                        <m:r>
                          <m:rPr>
                            <m:nor/>
                          </m:rPr>
                          <w:rPr>
                            <w:rFonts w:ascii="Cambria Math" w:hAnsi="Cambria Math"/>
                            <w:color w:val="000000"/>
                            <w:szCs w:val="20"/>
                            <w:lang w:eastAsia="en-US"/>
                          </w:rPr>
                          <m:t xml:space="preserve"> + 1</m:t>
                        </m:r>
                      </m:e>
                    </m:d>
                  </m:num>
                  <m:den>
                    <m:r>
                      <m:rPr>
                        <m:nor/>
                      </m:rPr>
                      <w:rPr>
                        <w:rFonts w:ascii="Times New Roman" w:hAnsi="Times New Roman"/>
                        <w:color w:val="000000"/>
                        <w:szCs w:val="20"/>
                        <w:lang w:eastAsia="en-US"/>
                      </w:rPr>
                      <m:t>6</m:t>
                    </m:r>
                  </m:den>
                </m:f>
                <m:r>
                  <m:rPr>
                    <m:nor/>
                  </m:rPr>
                  <w:rPr>
                    <w:rFonts w:ascii="Times New Roman" w:hAnsi="Times New Roman"/>
                    <w:color w:val="000000"/>
                    <w:szCs w:val="20"/>
                    <w:lang w:eastAsia="en-US"/>
                  </w:rPr>
                  <m:t>)</m:t>
                </m:r>
              </m:e>
            </m:d>
            <m:r>
              <w:rPr>
                <w:rFonts w:ascii="Cambria Math" w:hAnsi="Cambria Math"/>
                <w:color w:val="000000"/>
                <w:szCs w:val="20"/>
                <w:lang w:eastAsia="en-US"/>
              </w:rPr>
              <m:t>+9+Y</m:t>
            </m:r>
          </m:e>
        </m:d>
      </m:oMath>
      <w:r w:rsidRPr="00821910">
        <w:rPr>
          <w:rFonts w:ascii="Times New Roman" w:hAnsi="Times New Roman" w:hint="eastAsia"/>
          <w:color w:val="000000"/>
          <w:szCs w:val="20"/>
        </w:rPr>
        <w:t xml:space="preserve"> </w:t>
      </w:r>
      <w:r w:rsidRPr="00821910">
        <w:rPr>
          <w:rFonts w:ascii="Times New Roman" w:hAnsi="Times New Roman"/>
          <w:color w:val="000000"/>
          <w:szCs w:val="20"/>
          <w:lang w:eastAsia="en-US"/>
        </w:rPr>
        <w:t>bits</w:t>
      </w:r>
      <w:r w:rsidRPr="00821910">
        <w:rPr>
          <w:rFonts w:ascii="Times New Roman" w:hAnsi="Times New Roman"/>
          <w:szCs w:val="20"/>
          <w:lang w:eastAsia="ko-KR"/>
        </w:rPr>
        <w:t xml:space="preserve"> as defined in Clause 8.1.5A of [6, TS 38.214];</w:t>
      </w:r>
    </w:p>
    <w:p w14:paraId="249D2EDF" w14:textId="147C951E" w:rsidR="00821910" w:rsidRDefault="005128DC" w:rsidP="00AF5A67">
      <w:r>
        <w:rPr>
          <w:rFonts w:hint="eastAsia"/>
        </w:rPr>
        <w:t>I.e.,</w:t>
      </w:r>
      <w:r>
        <w:t xml:space="preserve"> the RC field is to be extended from 26-bit to 28-bits. And</w:t>
      </w:r>
    </w:p>
    <w:p w14:paraId="2AE6CA7E" w14:textId="77777777" w:rsidR="00CE6E2D" w:rsidRPr="00CE6E2D" w:rsidRDefault="00CE6E2D" w:rsidP="00CE6E2D">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szCs w:val="20"/>
          <w:lang w:eastAsia="ko-KR"/>
        </w:rPr>
      </w:pPr>
      <w:r w:rsidRPr="00CE6E2D">
        <w:rPr>
          <w:rFonts w:ascii="Times New Roman" w:hAnsi="Times New Roman"/>
          <w:color w:val="000000"/>
          <w:szCs w:val="20"/>
          <w:lang w:eastAsia="ko-KR"/>
        </w:rPr>
        <w:t>-</w:t>
      </w:r>
      <w:r w:rsidRPr="00CE6E2D">
        <w:rPr>
          <w:rFonts w:ascii="Times New Roman" w:hAnsi="Times New Roman"/>
          <w:color w:val="000000"/>
          <w:szCs w:val="20"/>
          <w:lang w:eastAsia="ko-KR"/>
        </w:rPr>
        <w:tab/>
      </w:r>
      <w:r w:rsidRPr="00CE6E2D">
        <w:rPr>
          <w:rFonts w:ascii="Times New Roman" w:eastAsia="Batang" w:hAnsi="Times New Roman"/>
          <w:szCs w:val="20"/>
          <w:lang w:eastAsia="ja-JP"/>
        </w:rPr>
        <w:t xml:space="preserve">Lowest </w:t>
      </w:r>
      <w:proofErr w:type="spellStart"/>
      <w:r w:rsidRPr="00CE6E2D">
        <w:rPr>
          <w:rFonts w:ascii="Times New Roman" w:eastAsia="Batang" w:hAnsi="Times New Roman"/>
          <w:szCs w:val="20"/>
          <w:lang w:eastAsia="ja-JP"/>
        </w:rPr>
        <w:t>subChannel</w:t>
      </w:r>
      <w:proofErr w:type="spellEnd"/>
      <w:r w:rsidRPr="00CE6E2D">
        <w:rPr>
          <w:rFonts w:ascii="Times New Roman" w:eastAsia="Batang" w:hAnsi="Times New Roman"/>
          <w:szCs w:val="20"/>
          <w:lang w:eastAsia="ja-JP"/>
        </w:rPr>
        <w:t xml:space="preserve"> indices </w:t>
      </w:r>
      <w:r w:rsidRPr="00CE6E2D">
        <w:rPr>
          <w:rFonts w:ascii="Times New Roman" w:hAnsi="Times New Roman"/>
          <w:szCs w:val="20"/>
          <w:lang w:eastAsia="ko-KR"/>
        </w:rPr>
        <w:t>-</w:t>
      </w:r>
      <m:oMath>
        <m:r>
          <m:rPr>
            <m:sty m:val="p"/>
          </m:rPr>
          <w:rPr>
            <w:rFonts w:ascii="Cambria Math" w:hAnsi="Cambria Math"/>
            <w:szCs w:val="20"/>
            <w:lang w:eastAsia="ko-KR"/>
          </w:rPr>
          <m:t xml:space="preserve"> </m:t>
        </m:r>
        <m:r>
          <m:rPr>
            <m:sty m:val="p"/>
          </m:rPr>
          <w:rPr>
            <w:rFonts w:ascii="Cambria Math" w:hAnsi="Cambria Math"/>
            <w:color w:val="000000"/>
            <w:szCs w:val="20"/>
            <w:lang w:eastAsia="en-US"/>
          </w:rPr>
          <m:t>2</m:t>
        </m:r>
        <m:r>
          <m:rPr>
            <m:sty m:val="p"/>
          </m:rPr>
          <w:rPr>
            <w:rFonts w:ascii="Cambria Math" w:hAnsi="Cambria Math"/>
            <w:szCs w:val="20"/>
            <w:lang w:eastAsia="ko-KR"/>
          </w:rPr>
          <m:t>∙</m:t>
        </m:r>
        <m:d>
          <m:dPr>
            <m:begChr m:val="⌈"/>
            <m:endChr m:val="⌉"/>
            <m:ctrlPr>
              <w:rPr>
                <w:rFonts w:ascii="Cambria Math" w:hAnsi="Cambria Math"/>
                <w:szCs w:val="20"/>
                <w:lang w:eastAsia="ko-KR"/>
              </w:rPr>
            </m:ctrlPr>
          </m:dPr>
          <m:e>
            <m:func>
              <m:funcPr>
                <m:ctrlPr>
                  <w:rPr>
                    <w:rFonts w:ascii="Cambria Math" w:hAnsi="Cambria Math"/>
                    <w:szCs w:val="20"/>
                    <w:lang w:eastAsia="en-US"/>
                  </w:rPr>
                </m:ctrlPr>
              </m:funcPr>
              <m:fName>
                <m:sSub>
                  <m:sSubPr>
                    <m:ctrlPr>
                      <w:rPr>
                        <w:rFonts w:ascii="Cambria Math" w:hAnsi="Cambria Math"/>
                        <w:szCs w:val="20"/>
                        <w:lang w:eastAsia="en-US"/>
                      </w:rPr>
                    </m:ctrlPr>
                  </m:sSubPr>
                  <m:e>
                    <m:r>
                      <m:rPr>
                        <m:sty m:val="p"/>
                      </m:rPr>
                      <w:rPr>
                        <w:rFonts w:ascii="Cambria Math" w:hAnsi="Cambria Math"/>
                        <w:szCs w:val="20"/>
                        <w:lang w:eastAsia="en-US"/>
                      </w:rPr>
                      <m:t>log</m:t>
                    </m:r>
                  </m:e>
                  <m:sub>
                    <m:r>
                      <m:rPr>
                        <m:sty m:val="p"/>
                      </m:rPr>
                      <w:rPr>
                        <w:rFonts w:ascii="Cambria Math" w:hAnsi="Cambria Math"/>
                        <w:szCs w:val="20"/>
                        <w:lang w:eastAsia="en-US"/>
                      </w:rPr>
                      <m:t>2</m:t>
                    </m:r>
                  </m:sub>
                </m:sSub>
              </m:fName>
              <m:e>
                <m:sSubSup>
                  <m:sSubSupPr>
                    <m:ctrlPr>
                      <w:rPr>
                        <w:rFonts w:ascii="Cambria Math" w:hAnsi="Cambria Math"/>
                        <w:szCs w:val="20"/>
                        <w:lang w:eastAsia="en-US"/>
                      </w:rPr>
                    </m:ctrlPr>
                  </m:sSubSupPr>
                  <m:e>
                    <m:r>
                      <m:rPr>
                        <m:nor/>
                      </m:rPr>
                      <w:rPr>
                        <w:rFonts w:ascii="Times New Roman" w:hAnsi="Times New Roman"/>
                        <w:i/>
                        <w:szCs w:val="20"/>
                        <w:lang w:eastAsia="en-US"/>
                      </w:rPr>
                      <m:t>N</m:t>
                    </m:r>
                  </m:e>
                  <m:sub>
                    <m:r>
                      <m:rPr>
                        <m:nor/>
                      </m:rPr>
                      <w:rPr>
                        <w:rFonts w:ascii="Cambria Math" w:hAnsi="Times New Roman"/>
                        <w:szCs w:val="20"/>
                        <w:lang w:eastAsia="en-US"/>
                      </w:rPr>
                      <m:t xml:space="preserve"> </m:t>
                    </m:r>
                    <w:proofErr w:type="spellStart"/>
                    <m:r>
                      <m:rPr>
                        <m:nor/>
                      </m:rPr>
                      <w:rPr>
                        <w:rFonts w:ascii="Times New Roman" w:hAnsi="Times New Roman"/>
                        <w:szCs w:val="20"/>
                        <w:lang w:eastAsia="en-US"/>
                      </w:rPr>
                      <m:t>subChannel</m:t>
                    </m:r>
                    <w:proofErr w:type="spellEnd"/>
                  </m:sub>
                  <m:sup>
                    <m:r>
                      <m:rPr>
                        <m:nor/>
                      </m:rPr>
                      <w:rPr>
                        <w:rFonts w:ascii="Cambria Math" w:hAnsi="Times New Roman"/>
                        <w:szCs w:val="20"/>
                        <w:lang w:eastAsia="en-US"/>
                      </w:rPr>
                      <m:t xml:space="preserve"> </m:t>
                    </m:r>
                    <m:r>
                      <m:rPr>
                        <m:nor/>
                      </m:rPr>
                      <w:rPr>
                        <w:rFonts w:ascii="Times New Roman" w:hAnsi="Times New Roman"/>
                        <w:szCs w:val="20"/>
                        <w:lang w:eastAsia="en-US"/>
                      </w:rPr>
                      <m:t>SL</m:t>
                    </m:r>
                  </m:sup>
                </m:sSubSup>
              </m:e>
            </m:func>
          </m:e>
        </m:d>
      </m:oMath>
      <w:r w:rsidRPr="00CE6E2D">
        <w:rPr>
          <w:rFonts w:ascii="Times New Roman" w:hAnsi="Times New Roman"/>
          <w:color w:val="000000"/>
          <w:szCs w:val="20"/>
          <w:lang w:eastAsia="en-US"/>
        </w:rPr>
        <w:t xml:space="preserve"> bits</w:t>
      </w:r>
      <w:r w:rsidRPr="00CE6E2D">
        <w:rPr>
          <w:rFonts w:ascii="Times New Roman" w:hAnsi="Times New Roman"/>
          <w:szCs w:val="20"/>
          <w:lang w:eastAsia="ko-KR"/>
        </w:rPr>
        <w:t xml:space="preserve"> as defined in Clause 8.1.5A of [6, TS 38.214].</w:t>
      </w:r>
    </w:p>
    <w:p w14:paraId="72F30290" w14:textId="77777777" w:rsidR="00CE6E2D" w:rsidRPr="00CE6E2D" w:rsidRDefault="00CE6E2D" w:rsidP="00CE6E2D">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szCs w:val="20"/>
          <w:lang w:eastAsia="ko-KR"/>
        </w:rPr>
      </w:pPr>
      <w:r w:rsidRPr="00CE6E2D">
        <w:rPr>
          <w:rFonts w:ascii="Times New Roman" w:hAnsi="Times New Roman"/>
          <w:szCs w:val="20"/>
          <w:lang w:eastAsia="ko-KR"/>
        </w:rPr>
        <w:t>-</w:t>
      </w:r>
      <w:r w:rsidRPr="00CE6E2D">
        <w:rPr>
          <w:rFonts w:ascii="Times New Roman" w:hAnsi="Times New Roman"/>
          <w:szCs w:val="20"/>
          <w:lang w:eastAsia="ko-KR"/>
        </w:rPr>
        <w:tab/>
      </w:r>
      <w:r w:rsidRPr="00CE6E2D">
        <w:rPr>
          <w:rFonts w:ascii="Times New Roman" w:eastAsia="Batang" w:hAnsi="Times New Roman"/>
          <w:szCs w:val="20"/>
          <w:lang w:eastAsia="ja-JP"/>
        </w:rPr>
        <w:t xml:space="preserve">Lowest RB set indices </w:t>
      </w:r>
      <w:r w:rsidRPr="00CE6E2D">
        <w:rPr>
          <w:rFonts w:ascii="Times New Roman" w:hAnsi="Times New Roman"/>
          <w:szCs w:val="20"/>
          <w:lang w:eastAsia="ko-KR"/>
        </w:rPr>
        <w:t xml:space="preserve">- </w:t>
      </w:r>
      <m:oMath>
        <m:r>
          <m:rPr>
            <m:sty m:val="p"/>
          </m:rPr>
          <w:rPr>
            <w:rFonts w:ascii="Cambria Math" w:hAnsi="Cambria Math"/>
            <w:szCs w:val="20"/>
            <w:lang w:eastAsia="en-US"/>
          </w:rPr>
          <m:t>2</m:t>
        </m:r>
        <m:r>
          <m:rPr>
            <m:sty m:val="p"/>
          </m:rPr>
          <w:rPr>
            <w:rFonts w:ascii="Cambria Math" w:hAnsi="Cambria Math"/>
            <w:szCs w:val="20"/>
            <w:lang w:eastAsia="ko-KR"/>
          </w:rPr>
          <m:t>∙</m:t>
        </m:r>
        <m:d>
          <m:dPr>
            <m:begChr m:val="⌈"/>
            <m:endChr m:val="⌉"/>
            <m:ctrlPr>
              <w:rPr>
                <w:rFonts w:ascii="Cambria Math" w:hAnsi="Cambria Math"/>
                <w:szCs w:val="20"/>
                <w:lang w:eastAsia="ko-KR"/>
              </w:rPr>
            </m:ctrlPr>
          </m:dPr>
          <m:e>
            <m:func>
              <m:funcPr>
                <m:ctrlPr>
                  <w:rPr>
                    <w:rFonts w:ascii="Cambria Math" w:hAnsi="Cambria Math"/>
                    <w:szCs w:val="20"/>
                    <w:lang w:eastAsia="en-US"/>
                  </w:rPr>
                </m:ctrlPr>
              </m:funcPr>
              <m:fName>
                <m:sSub>
                  <m:sSubPr>
                    <m:ctrlPr>
                      <w:rPr>
                        <w:rFonts w:ascii="Cambria Math" w:hAnsi="Cambria Math"/>
                        <w:szCs w:val="20"/>
                        <w:lang w:eastAsia="en-US"/>
                      </w:rPr>
                    </m:ctrlPr>
                  </m:sSubPr>
                  <m:e>
                    <m:r>
                      <m:rPr>
                        <m:sty m:val="p"/>
                      </m:rPr>
                      <w:rPr>
                        <w:rFonts w:ascii="Cambria Math" w:hAnsi="Cambria Math"/>
                        <w:szCs w:val="20"/>
                        <w:lang w:eastAsia="en-US"/>
                      </w:rPr>
                      <m:t>log</m:t>
                    </m:r>
                  </m:e>
                  <m:sub>
                    <m:r>
                      <m:rPr>
                        <m:sty m:val="p"/>
                      </m:rPr>
                      <w:rPr>
                        <w:rFonts w:ascii="Cambria Math" w:hAnsi="Cambria Math"/>
                        <w:szCs w:val="20"/>
                        <w:lang w:eastAsia="en-US"/>
                      </w:rPr>
                      <m:t>2</m:t>
                    </m:r>
                  </m:sub>
                </m:sSub>
              </m:fName>
              <m:e>
                <m:sSub>
                  <m:sSubPr>
                    <m:ctrlPr>
                      <w:rPr>
                        <w:rFonts w:ascii="Cambria Math" w:hAnsi="Cambria Math"/>
                        <w:i/>
                        <w:iCs/>
                        <w:sz w:val="24"/>
                        <w:szCs w:val="24"/>
                        <w:lang w:eastAsia="en-US"/>
                      </w:rPr>
                    </m:ctrlPr>
                  </m:sSubPr>
                  <m:e>
                    <m:r>
                      <w:rPr>
                        <w:rFonts w:ascii="Cambria Math" w:hAnsi="Cambria Math"/>
                        <w:szCs w:val="20"/>
                        <w:lang w:eastAsia="en-US"/>
                      </w:rPr>
                      <m:t>N</m:t>
                    </m:r>
                  </m:e>
                  <m:sub>
                    <m:r>
                      <w:rPr>
                        <w:rFonts w:ascii="Cambria Math" w:hAnsi="Cambria Math"/>
                        <w:szCs w:val="20"/>
                        <w:lang w:eastAsia="ja-JP"/>
                      </w:rPr>
                      <m:t>RBset</m:t>
                    </m:r>
                  </m:sub>
                </m:sSub>
              </m:e>
            </m:func>
          </m:e>
        </m:d>
      </m:oMath>
      <w:r w:rsidRPr="00CE6E2D">
        <w:rPr>
          <w:rFonts w:ascii="Times New Roman" w:hAnsi="Times New Roman"/>
          <w:szCs w:val="20"/>
          <w:lang w:eastAsia="en-US"/>
        </w:rPr>
        <w:t xml:space="preserve"> bits</w:t>
      </w:r>
      <w:r w:rsidRPr="00CE6E2D">
        <w:rPr>
          <w:rFonts w:ascii="Times New Roman" w:hAnsi="Times New Roman"/>
          <w:szCs w:val="20"/>
          <w:lang w:eastAsia="ko-KR"/>
        </w:rPr>
        <w:t xml:space="preserve"> as defined in Clause 8.1.5A of [6, TS 38.214]</w:t>
      </w:r>
      <w:r w:rsidRPr="00CE6E2D">
        <w:rPr>
          <w:rFonts w:ascii="Times New Roman" w:eastAsia="Batang" w:hAnsi="Times New Roman"/>
          <w:szCs w:val="20"/>
          <w:lang w:eastAsia="ko-KR"/>
        </w:rPr>
        <w:t xml:space="preserve"> </w:t>
      </w:r>
      <w:r w:rsidRPr="00CE6E2D">
        <w:rPr>
          <w:rFonts w:ascii="Times New Roman" w:eastAsia="Batang" w:hAnsi="Times New Roman"/>
          <w:szCs w:val="20"/>
          <w:highlight w:val="yellow"/>
          <w:lang w:eastAsia="ko-KR"/>
        </w:rPr>
        <w:t>if</w:t>
      </w:r>
      <w:r w:rsidRPr="00CE6E2D">
        <w:rPr>
          <w:rFonts w:ascii="Times New Roman" w:hAnsi="Times New Roman"/>
          <w:szCs w:val="20"/>
          <w:highlight w:val="yellow"/>
          <w:lang w:eastAsia="ko-KR"/>
        </w:rPr>
        <w:t xml:space="preserve"> the higher layer parameter </w:t>
      </w:r>
      <w:proofErr w:type="spellStart"/>
      <w:r w:rsidRPr="00CE6E2D">
        <w:rPr>
          <w:rFonts w:ascii="Times New Roman" w:hAnsi="Times New Roman"/>
          <w:i/>
          <w:szCs w:val="20"/>
          <w:highlight w:val="yellow"/>
          <w:lang w:eastAsia="ko-KR"/>
        </w:rPr>
        <w:t>transmissionStructureForPSCCHandPSSCH</w:t>
      </w:r>
      <w:proofErr w:type="spellEnd"/>
      <w:r w:rsidRPr="00CE6E2D">
        <w:rPr>
          <w:rFonts w:ascii="Times New Roman" w:hAnsi="Times New Roman"/>
          <w:szCs w:val="20"/>
          <w:highlight w:val="yellow"/>
          <w:lang w:eastAsia="ko-KR"/>
        </w:rPr>
        <w:t xml:space="preserve"> in </w:t>
      </w:r>
      <w:r w:rsidRPr="00CE6E2D">
        <w:rPr>
          <w:rFonts w:ascii="Times New Roman" w:hAnsi="Times New Roman"/>
          <w:i/>
          <w:szCs w:val="20"/>
          <w:highlight w:val="yellow"/>
          <w:lang w:eastAsia="ko-KR"/>
        </w:rPr>
        <w:t>SL-BWP-Config</w:t>
      </w:r>
      <w:r w:rsidRPr="00CE6E2D">
        <w:rPr>
          <w:rFonts w:ascii="Times New Roman" w:hAnsi="Times New Roman"/>
          <w:szCs w:val="20"/>
          <w:highlight w:val="yellow"/>
          <w:lang w:eastAsia="ko-KR"/>
        </w:rPr>
        <w:t xml:space="preserve"> is configured to '</w:t>
      </w:r>
      <w:proofErr w:type="spellStart"/>
      <w:r w:rsidRPr="00CE6E2D">
        <w:rPr>
          <w:rFonts w:ascii="Times New Roman" w:hAnsi="Times New Roman"/>
          <w:szCs w:val="20"/>
          <w:highlight w:val="yellow"/>
          <w:lang w:eastAsia="ko-KR"/>
        </w:rPr>
        <w:t>interlaceRB</w:t>
      </w:r>
      <w:proofErr w:type="spellEnd"/>
      <w:r w:rsidRPr="00CE6E2D">
        <w:rPr>
          <w:rFonts w:ascii="Times New Roman" w:hAnsi="Times New Roman"/>
          <w:szCs w:val="20"/>
          <w:highlight w:val="yellow"/>
          <w:lang w:eastAsia="ko-KR"/>
        </w:rPr>
        <w:t>'</w:t>
      </w:r>
      <w:r w:rsidRPr="00CE6E2D">
        <w:rPr>
          <w:rFonts w:ascii="Times New Roman" w:hAnsi="Times New Roman"/>
          <w:szCs w:val="20"/>
          <w:lang w:eastAsia="ko-KR"/>
        </w:rPr>
        <w:t>; 0 bit otherwise.</w:t>
      </w:r>
    </w:p>
    <w:p w14:paraId="3A16AA59" w14:textId="0C1EE842" w:rsidR="005128DC" w:rsidRDefault="00CE6E2D" w:rsidP="00AF5A67">
      <w:r>
        <w:rPr>
          <w:rFonts w:hint="eastAsia"/>
        </w:rPr>
        <w:t>I</w:t>
      </w:r>
      <w:r>
        <w:t xml:space="preserve">.e., the LSI field is to be reduced from 5-bit to 4-bit, but with one additional field of RB-set indices for 3-bit, and </w:t>
      </w:r>
    </w:p>
    <w:p w14:paraId="37AD2C52" w14:textId="77777777" w:rsidR="00CE6E2D" w:rsidRPr="00CE6E2D" w:rsidRDefault="00CE6E2D" w:rsidP="000B069F">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rPr>
          <w:rFonts w:ascii="Times New Roman" w:hAnsi="Times New Roman"/>
          <w:szCs w:val="20"/>
        </w:rPr>
      </w:pPr>
      <w:r w:rsidRPr="00CE6E2D">
        <w:rPr>
          <w:rFonts w:ascii="Times New Roman" w:hAnsi="Times New Roman"/>
          <w:color w:val="000000"/>
          <w:szCs w:val="20"/>
          <w:lang w:eastAsia="ko-KR"/>
        </w:rPr>
        <w:t>-</w:t>
      </w:r>
      <w:r w:rsidRPr="00CE6E2D">
        <w:rPr>
          <w:rFonts w:ascii="Times New Roman" w:hAnsi="Times New Roman"/>
          <w:color w:val="000000"/>
          <w:szCs w:val="20"/>
          <w:lang w:eastAsia="ko-KR"/>
        </w:rPr>
        <w:tab/>
        <w:t>Number of subchannels</w:t>
      </w:r>
      <w:r w:rsidRPr="00CE6E2D">
        <w:rPr>
          <w:rFonts w:ascii="Times New Roman" w:eastAsia="Gulim" w:hAnsi="Times New Roman"/>
          <w:iCs/>
          <w:szCs w:val="20"/>
        </w:rPr>
        <w:t xml:space="preserve"> </w:t>
      </w:r>
      <w:r w:rsidRPr="00CE6E2D">
        <w:rPr>
          <w:rFonts w:ascii="Times New Roman" w:hAnsi="Times New Roman"/>
          <w:szCs w:val="20"/>
          <w:lang w:eastAsia="ko-KR"/>
        </w:rPr>
        <w:t>-</w:t>
      </w:r>
      <w:r w:rsidRPr="00CE6E2D">
        <w:rPr>
          <w:rFonts w:ascii="Times New Roman" w:hAnsi="Times New Roman" w:hint="eastAsia"/>
          <w:szCs w:val="20"/>
        </w:rPr>
        <w:t xml:space="preserve"> </w:t>
      </w:r>
      <m:oMath>
        <m:d>
          <m:dPr>
            <m:begChr m:val="⌈"/>
            <m:endChr m:val="⌉"/>
            <m:ctrlPr>
              <w:rPr>
                <w:rFonts w:ascii="Cambria Math" w:hAnsi="Cambria Math"/>
                <w:i/>
                <w:szCs w:val="20"/>
                <w:lang w:eastAsia="en-US"/>
              </w:rPr>
            </m:ctrlPr>
          </m:dPr>
          <m:e>
            <m:func>
              <m:funcPr>
                <m:ctrlPr>
                  <w:rPr>
                    <w:rFonts w:ascii="Cambria Math" w:hAnsi="Cambria Math"/>
                    <w:i/>
                    <w:szCs w:val="20"/>
                    <w:lang w:eastAsia="en-US"/>
                  </w:rPr>
                </m:ctrlPr>
              </m:funcPr>
              <m:fName>
                <m:sSub>
                  <m:sSubPr>
                    <m:ctrlPr>
                      <w:rPr>
                        <w:rFonts w:ascii="Cambria Math" w:hAnsi="Cambria Math"/>
                        <w:i/>
                        <w:szCs w:val="20"/>
                        <w:lang w:eastAsia="en-US"/>
                      </w:rPr>
                    </m:ctrlPr>
                  </m:sSubPr>
                  <m:e>
                    <m:r>
                      <m:rPr>
                        <m:sty m:val="p"/>
                      </m:rPr>
                      <w:rPr>
                        <w:rFonts w:ascii="Cambria Math" w:hAnsi="Cambria Math"/>
                        <w:szCs w:val="20"/>
                        <w:lang w:eastAsia="en-US"/>
                      </w:rPr>
                      <m:t>log</m:t>
                    </m:r>
                  </m:e>
                  <m:sub>
                    <m:r>
                      <w:rPr>
                        <w:rFonts w:ascii="Cambria Math" w:hAnsi="Cambria Math"/>
                        <w:szCs w:val="20"/>
                        <w:lang w:eastAsia="en-US"/>
                      </w:rPr>
                      <m:t>2</m:t>
                    </m:r>
                  </m:sub>
                </m:sSub>
              </m:fName>
              <m:e>
                <m:sSubSup>
                  <m:sSubSupPr>
                    <m:ctrlPr>
                      <w:rPr>
                        <w:rFonts w:ascii="Cambria Math" w:hAnsi="Cambria Math"/>
                        <w:szCs w:val="20"/>
                        <w:lang w:eastAsia="en-US"/>
                      </w:rPr>
                    </m:ctrlPr>
                  </m:sSubSupPr>
                  <m:e>
                    <m:r>
                      <m:rPr>
                        <m:nor/>
                      </m:rPr>
                      <w:rPr>
                        <w:rFonts w:ascii="Times New Roman" w:hAnsi="Times New Roman"/>
                        <w:i/>
                        <w:szCs w:val="20"/>
                        <w:lang w:eastAsia="en-US"/>
                      </w:rPr>
                      <m:t>N</m:t>
                    </m:r>
                  </m:e>
                  <m:sub>
                    <m:r>
                      <m:rPr>
                        <m:nor/>
                      </m:rPr>
                      <w:rPr>
                        <w:rFonts w:ascii="Cambria Math" w:hAnsi="Times New Roman"/>
                        <w:szCs w:val="20"/>
                        <w:lang w:eastAsia="en-US"/>
                      </w:rPr>
                      <m:t xml:space="preserve"> </m:t>
                    </m:r>
                    <m:r>
                      <m:rPr>
                        <m:nor/>
                      </m:rPr>
                      <w:rPr>
                        <w:rFonts w:ascii="Times New Roman" w:hAnsi="Times New Roman"/>
                        <w:szCs w:val="20"/>
                        <w:lang w:eastAsia="en-US"/>
                      </w:rPr>
                      <m:t>subChannel</m:t>
                    </m:r>
                  </m:sub>
                  <m:sup>
                    <m:r>
                      <m:rPr>
                        <m:nor/>
                      </m:rPr>
                      <w:rPr>
                        <w:rFonts w:ascii="Cambria Math" w:hAnsi="Times New Roman"/>
                        <w:szCs w:val="20"/>
                        <w:lang w:eastAsia="en-US"/>
                      </w:rPr>
                      <m:t xml:space="preserve"> </m:t>
                    </m:r>
                    <m:r>
                      <m:rPr>
                        <m:nor/>
                      </m:rPr>
                      <w:rPr>
                        <w:rFonts w:ascii="Times New Roman" w:hAnsi="Times New Roman"/>
                        <w:szCs w:val="20"/>
                        <w:lang w:eastAsia="en-US"/>
                      </w:rPr>
                      <m:t>SL</m:t>
                    </m:r>
                  </m:sup>
                </m:sSubSup>
              </m:e>
            </m:func>
          </m:e>
        </m:d>
      </m:oMath>
      <w:r w:rsidRPr="00CE6E2D">
        <w:rPr>
          <w:rFonts w:ascii="Times New Roman" w:hAnsi="Times New Roman"/>
          <w:szCs w:val="20"/>
          <w:lang w:eastAsia="ko-KR"/>
        </w:rPr>
        <w:t xml:space="preserve"> bits as defined in Clause 8.1.4A of [6, TS 38.214].</w:t>
      </w:r>
    </w:p>
    <w:p w14:paraId="098A08B4" w14:textId="77777777" w:rsidR="00CE6E2D" w:rsidRPr="00CE6E2D" w:rsidRDefault="00CE6E2D" w:rsidP="000B069F">
      <w:pPr>
        <w:pBdr>
          <w:top w:val="single" w:sz="4" w:space="1" w:color="auto"/>
          <w:left w:val="single" w:sz="4" w:space="4" w:color="auto"/>
          <w:bottom w:val="single" w:sz="4" w:space="1" w:color="auto"/>
          <w:right w:val="single" w:sz="4" w:space="4" w:color="auto"/>
          <w:between w:val="none" w:sz="0" w:space="0" w:color="auto"/>
        </w:pBdr>
        <w:spacing w:after="180"/>
        <w:ind w:left="284" w:hanging="284"/>
        <w:rPr>
          <w:rFonts w:ascii="Times New Roman" w:hAnsi="Times New Roman"/>
          <w:szCs w:val="20"/>
          <w:lang w:eastAsia="ko-KR"/>
        </w:rPr>
      </w:pPr>
      <w:r w:rsidRPr="00CE6E2D">
        <w:rPr>
          <w:rFonts w:ascii="Times New Roman" w:hAnsi="Times New Roman"/>
          <w:szCs w:val="20"/>
          <w:lang w:eastAsia="ko-KR"/>
        </w:rPr>
        <w:t>-</w:t>
      </w:r>
      <w:r w:rsidRPr="00CE6E2D">
        <w:rPr>
          <w:rFonts w:ascii="Times New Roman" w:hAnsi="Times New Roman"/>
          <w:szCs w:val="20"/>
          <w:lang w:eastAsia="ko-KR"/>
        </w:rPr>
        <w:tab/>
        <w:t xml:space="preserve">Number of RB sets - </w:t>
      </w:r>
      <m:oMath>
        <m:d>
          <m:dPr>
            <m:begChr m:val="⌈"/>
            <m:endChr m:val="⌉"/>
            <m:ctrlPr>
              <w:rPr>
                <w:rFonts w:ascii="Cambria Math" w:hAnsi="Cambria Math"/>
                <w:szCs w:val="20"/>
                <w:lang w:eastAsia="ko-KR"/>
              </w:rPr>
            </m:ctrlPr>
          </m:dPr>
          <m:e>
            <m:func>
              <m:funcPr>
                <m:ctrlPr>
                  <w:rPr>
                    <w:rFonts w:ascii="Cambria Math" w:hAnsi="Cambria Math"/>
                    <w:szCs w:val="20"/>
                    <w:lang w:eastAsia="en-US"/>
                  </w:rPr>
                </m:ctrlPr>
              </m:funcPr>
              <m:fName>
                <m:sSub>
                  <m:sSubPr>
                    <m:ctrlPr>
                      <w:rPr>
                        <w:rFonts w:ascii="Cambria Math" w:hAnsi="Cambria Math"/>
                        <w:szCs w:val="20"/>
                        <w:lang w:eastAsia="en-US"/>
                      </w:rPr>
                    </m:ctrlPr>
                  </m:sSubPr>
                  <m:e>
                    <m:r>
                      <m:rPr>
                        <m:sty m:val="p"/>
                      </m:rPr>
                      <w:rPr>
                        <w:rFonts w:ascii="Cambria Math" w:hAnsi="Cambria Math"/>
                        <w:szCs w:val="20"/>
                        <w:lang w:eastAsia="en-US"/>
                      </w:rPr>
                      <m:t>log</m:t>
                    </m:r>
                  </m:e>
                  <m:sub>
                    <m:r>
                      <m:rPr>
                        <m:sty m:val="p"/>
                      </m:rPr>
                      <w:rPr>
                        <w:rFonts w:ascii="Cambria Math" w:hAnsi="Cambria Math"/>
                        <w:szCs w:val="20"/>
                        <w:lang w:eastAsia="en-US"/>
                      </w:rPr>
                      <m:t>2</m:t>
                    </m:r>
                  </m:sub>
                </m:sSub>
              </m:fName>
              <m:e>
                <m:sSub>
                  <m:sSubPr>
                    <m:ctrlPr>
                      <w:rPr>
                        <w:rFonts w:ascii="Cambria Math" w:hAnsi="Cambria Math"/>
                        <w:i/>
                        <w:szCs w:val="20"/>
                        <w:lang w:eastAsia="en-US"/>
                      </w:rPr>
                    </m:ctrlPr>
                  </m:sSubPr>
                  <m:e>
                    <m:r>
                      <w:rPr>
                        <w:rFonts w:ascii="Cambria Math" w:hAnsi="Cambria Math"/>
                        <w:szCs w:val="20"/>
                        <w:lang w:eastAsia="en-US"/>
                      </w:rPr>
                      <m:t>N</m:t>
                    </m:r>
                  </m:e>
                  <m:sub>
                    <m:r>
                      <w:rPr>
                        <w:rFonts w:ascii="Cambria Math" w:hAnsi="Cambria Math"/>
                        <w:szCs w:val="20"/>
                        <w:lang w:eastAsia="en-US"/>
                      </w:rPr>
                      <m:t>RBset</m:t>
                    </m:r>
                  </m:sub>
                </m:sSub>
              </m:e>
            </m:func>
          </m:e>
        </m:d>
      </m:oMath>
      <w:r w:rsidRPr="00CE6E2D">
        <w:rPr>
          <w:rFonts w:ascii="Times New Roman" w:eastAsia="Batang" w:hAnsi="Times New Roman"/>
          <w:szCs w:val="20"/>
          <w:lang w:eastAsia="ko-KR"/>
        </w:rPr>
        <w:t xml:space="preserve"> bits </w:t>
      </w:r>
      <w:r w:rsidRPr="00CE6E2D">
        <w:rPr>
          <w:rFonts w:ascii="Times New Roman" w:hAnsi="Times New Roman"/>
          <w:szCs w:val="20"/>
          <w:lang w:eastAsia="ko-KR"/>
        </w:rPr>
        <w:t>as defined in Clause 8.1.4A of [6, TS 38.214]</w:t>
      </w:r>
      <w:r w:rsidRPr="00CE6E2D">
        <w:rPr>
          <w:rFonts w:ascii="Times New Roman" w:eastAsia="Batang" w:hAnsi="Times New Roman"/>
          <w:szCs w:val="20"/>
          <w:lang w:eastAsia="ko-KR"/>
        </w:rPr>
        <w:t xml:space="preserve"> if</w:t>
      </w:r>
      <w:r w:rsidRPr="00CE6E2D">
        <w:rPr>
          <w:rFonts w:ascii="Times New Roman" w:hAnsi="Times New Roman"/>
          <w:szCs w:val="20"/>
          <w:lang w:eastAsia="ko-KR"/>
        </w:rPr>
        <w:t xml:space="preserve"> the higher layer parameter </w:t>
      </w:r>
      <w:proofErr w:type="spellStart"/>
      <w:r w:rsidRPr="00CE6E2D">
        <w:rPr>
          <w:rFonts w:ascii="Times New Roman" w:hAnsi="Times New Roman"/>
          <w:i/>
          <w:szCs w:val="20"/>
          <w:lang w:eastAsia="ko-KR"/>
        </w:rPr>
        <w:t>transmissionStructureForPSCCHandPSSCH</w:t>
      </w:r>
      <w:proofErr w:type="spellEnd"/>
      <w:r w:rsidRPr="00CE6E2D">
        <w:rPr>
          <w:rFonts w:ascii="Times New Roman" w:hAnsi="Times New Roman"/>
          <w:szCs w:val="20"/>
          <w:lang w:eastAsia="ko-KR"/>
        </w:rPr>
        <w:t xml:space="preserve"> in </w:t>
      </w:r>
      <w:r w:rsidRPr="00CE6E2D">
        <w:rPr>
          <w:rFonts w:ascii="Times New Roman" w:hAnsi="Times New Roman"/>
          <w:i/>
          <w:szCs w:val="20"/>
          <w:lang w:eastAsia="ko-KR"/>
        </w:rPr>
        <w:t>SL-BWP-Config</w:t>
      </w:r>
      <w:r w:rsidRPr="00CE6E2D">
        <w:rPr>
          <w:rFonts w:ascii="Times New Roman" w:hAnsi="Times New Roman"/>
          <w:szCs w:val="20"/>
          <w:lang w:eastAsia="ko-KR"/>
        </w:rPr>
        <w:t xml:space="preserve"> is configured to '</w:t>
      </w:r>
      <w:proofErr w:type="spellStart"/>
      <w:r w:rsidRPr="00CE6E2D">
        <w:rPr>
          <w:rFonts w:ascii="Times New Roman" w:hAnsi="Times New Roman"/>
          <w:szCs w:val="20"/>
          <w:lang w:eastAsia="ko-KR"/>
        </w:rPr>
        <w:t>interlaceRB</w:t>
      </w:r>
      <w:proofErr w:type="spellEnd"/>
      <w:r w:rsidRPr="00CE6E2D">
        <w:rPr>
          <w:rFonts w:ascii="Times New Roman" w:hAnsi="Times New Roman"/>
          <w:szCs w:val="20"/>
          <w:lang w:eastAsia="ko-KR"/>
        </w:rPr>
        <w:t>'; 0 bit otherwise.</w:t>
      </w:r>
    </w:p>
    <w:p w14:paraId="3CC75A1A" w14:textId="12C63557" w:rsidR="00CE6E2D" w:rsidRDefault="000B069F" w:rsidP="00AF5A67">
      <w:r>
        <w:rPr>
          <w:rFonts w:hint="eastAsia"/>
        </w:rPr>
        <w:t>I</w:t>
      </w:r>
      <w:r>
        <w:t xml:space="preserve">.e., the Number of Subchannel field has to be reduced from 5-bit to 4-bit, with one additional field of number of RB-sets for 3-bit. </w:t>
      </w:r>
    </w:p>
    <w:p w14:paraId="3B1C934A" w14:textId="17E13E7B" w:rsidR="000B069F" w:rsidRPr="00982682" w:rsidRDefault="000B069F" w:rsidP="000B069F">
      <w:pPr>
        <w:pStyle w:val="TH"/>
      </w:pPr>
      <w:r w:rsidRPr="00982682">
        <w:object w:dxaOrig="5715" w:dyaOrig="8415" w14:anchorId="65F67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421.8pt" o:ole="">
            <v:imagedata r:id="rId8" o:title=""/>
          </v:shape>
          <o:OLEObject Type="Embed" ProgID="Visio.Drawing.15" ShapeID="_x0000_i1025" DrawAspect="Content" ObjectID="_1769777550" r:id="rId9"/>
        </w:object>
      </w:r>
    </w:p>
    <w:p w14:paraId="524B564C" w14:textId="63B3DDD9" w:rsidR="000B069F" w:rsidRDefault="000B069F" w:rsidP="000B069F">
      <w:pPr>
        <w:pStyle w:val="TF"/>
        <w:rPr>
          <w:lang w:eastAsia="ko-KR"/>
        </w:rPr>
      </w:pPr>
      <w:r w:rsidRPr="00982682">
        <w:rPr>
          <w:lang w:eastAsia="ko-KR"/>
        </w:rPr>
        <w:t xml:space="preserve">Figure </w:t>
      </w:r>
      <w:r>
        <w:rPr>
          <w:lang w:eastAsia="ko-KR"/>
        </w:rPr>
        <w:t>1</w:t>
      </w:r>
      <w:r w:rsidRPr="00982682">
        <w:rPr>
          <w:lang w:eastAsia="ko-KR"/>
        </w:rPr>
        <w:t>: Inter-UE Coordination Information MAC CE</w:t>
      </w:r>
      <w:r>
        <w:rPr>
          <w:lang w:eastAsia="ko-KR"/>
        </w:rPr>
        <w:t xml:space="preserve"> Enhancement</w:t>
      </w:r>
    </w:p>
    <w:p w14:paraId="2ED1624F" w14:textId="0D217DF7" w:rsidR="000B069F" w:rsidRDefault="000B069F" w:rsidP="000B069F">
      <w:pPr>
        <w:pStyle w:val="Proposal"/>
        <w:jc w:val="left"/>
      </w:pPr>
      <w:bookmarkStart w:id="16" w:name="_Toc158647735"/>
      <w:r>
        <w:rPr>
          <w:rFonts w:hint="eastAsia"/>
        </w:rPr>
        <w:t>E</w:t>
      </w:r>
      <w:r>
        <w:t xml:space="preserve">nhance IUC-Info MAC-CE by extending RC field to 28-bit, reducing LSI field to 4-bit, adding a lowest RB-set Index of 3-bit, for the case where </w:t>
      </w:r>
      <w:r w:rsidRPr="000B069F">
        <w:t xml:space="preserve">higher layer parameter </w:t>
      </w:r>
      <w:proofErr w:type="spellStart"/>
      <w:r w:rsidRPr="000B069F">
        <w:t>transmissionStructureForPSCCHandPSSCH</w:t>
      </w:r>
      <w:proofErr w:type="spellEnd"/>
      <w:r w:rsidRPr="000B069F">
        <w:t xml:space="preserve"> in SL-BWP-Config is configured to '</w:t>
      </w:r>
      <w:proofErr w:type="spellStart"/>
      <w:r w:rsidRPr="000B069F">
        <w:t>interlaceRB</w:t>
      </w:r>
      <w:proofErr w:type="spellEnd"/>
      <w:r w:rsidRPr="000B069F">
        <w:t>'</w:t>
      </w:r>
      <w:r>
        <w:t>.</w:t>
      </w:r>
      <w:bookmarkEnd w:id="16"/>
    </w:p>
    <w:p w14:paraId="20862229" w14:textId="77777777" w:rsidR="000B069F" w:rsidRDefault="000B069F" w:rsidP="000B069F"/>
    <w:p w14:paraId="527DC1FB" w14:textId="77777777" w:rsidR="000B069F" w:rsidRDefault="000B069F" w:rsidP="000B069F"/>
    <w:p w14:paraId="058D0BB4" w14:textId="77777777" w:rsidR="000B069F" w:rsidRPr="00982682" w:rsidRDefault="000B069F" w:rsidP="000B069F">
      <w:pPr>
        <w:pStyle w:val="TH"/>
      </w:pPr>
      <w:r w:rsidRPr="00982682">
        <w:object w:dxaOrig="5715" w:dyaOrig="3885" w14:anchorId="3DFF487F">
          <v:shape id="_x0000_i1026" type="#_x0000_t75" style="width:4in;height:195.6pt" o:ole="">
            <v:imagedata r:id="rId10" o:title=""/>
          </v:shape>
          <o:OLEObject Type="Embed" ProgID="Visio.Drawing.15" ShapeID="_x0000_i1026" DrawAspect="Content" ObjectID="_1769777551" r:id="rId11"/>
        </w:object>
      </w:r>
    </w:p>
    <w:p w14:paraId="0F06AA85" w14:textId="44344218" w:rsidR="000B069F" w:rsidRPr="00982682" w:rsidRDefault="000B069F" w:rsidP="000B069F">
      <w:pPr>
        <w:pStyle w:val="TF"/>
      </w:pPr>
      <w:r w:rsidRPr="00982682">
        <w:rPr>
          <w:lang w:eastAsia="ko-KR"/>
        </w:rPr>
        <w:t xml:space="preserve">Figure </w:t>
      </w:r>
      <w:r>
        <w:rPr>
          <w:lang w:eastAsia="ko-KR"/>
        </w:rPr>
        <w:t>2</w:t>
      </w:r>
      <w:r w:rsidRPr="00982682">
        <w:rPr>
          <w:lang w:eastAsia="ko-KR"/>
        </w:rPr>
        <w:t>: Inter-UE Coordination Request MAC CE</w:t>
      </w:r>
      <w:r>
        <w:rPr>
          <w:lang w:eastAsia="ko-KR"/>
        </w:rPr>
        <w:t xml:space="preserve"> Enhancement</w:t>
      </w:r>
    </w:p>
    <w:p w14:paraId="430B41A0" w14:textId="6A618FE1" w:rsidR="000B069F" w:rsidRDefault="000B069F" w:rsidP="000B069F">
      <w:pPr>
        <w:pStyle w:val="Proposal"/>
        <w:jc w:val="left"/>
      </w:pPr>
      <w:bookmarkStart w:id="17" w:name="_Toc158647736"/>
      <w:r>
        <w:rPr>
          <w:rFonts w:hint="eastAsia"/>
        </w:rPr>
        <w:t>E</w:t>
      </w:r>
      <w:r>
        <w:t>nhance IUC-</w:t>
      </w:r>
      <w:r>
        <w:rPr>
          <w:rFonts w:hint="eastAsia"/>
        </w:rPr>
        <w:t>Request</w:t>
      </w:r>
      <w:r>
        <w:t xml:space="preserve"> MAC-CE by reducing Number of Subchannel field to 4-bit, adding a number of RB-set field of 3-bit, for the case where </w:t>
      </w:r>
      <w:r w:rsidRPr="000B069F">
        <w:t xml:space="preserve">higher layer parameter </w:t>
      </w:r>
      <w:proofErr w:type="spellStart"/>
      <w:r w:rsidRPr="000B069F">
        <w:t>transmissionStructureForPSCCHandPSSCH</w:t>
      </w:r>
      <w:proofErr w:type="spellEnd"/>
      <w:r w:rsidRPr="000B069F">
        <w:t xml:space="preserve"> in SL-BWP-Config is configured to '</w:t>
      </w:r>
      <w:proofErr w:type="spellStart"/>
      <w:r w:rsidRPr="000B069F">
        <w:t>interlaceRB</w:t>
      </w:r>
      <w:proofErr w:type="spellEnd"/>
      <w:r w:rsidRPr="000B069F">
        <w:t>'</w:t>
      </w:r>
      <w:r>
        <w:t>.</w:t>
      </w:r>
      <w:bookmarkEnd w:id="17"/>
    </w:p>
    <w:p w14:paraId="16D32A02" w14:textId="77777777" w:rsidR="000B069F" w:rsidRDefault="000B069F" w:rsidP="000B069F"/>
    <w:p w14:paraId="2FEEE453" w14:textId="77777777" w:rsidR="000B069F" w:rsidRPr="000B069F" w:rsidRDefault="000B069F" w:rsidP="000B069F"/>
    <w:p w14:paraId="64718F34" w14:textId="77777777" w:rsidR="000B069F" w:rsidRDefault="000B069F" w:rsidP="00AF5A67"/>
    <w:p w14:paraId="3716847D" w14:textId="77777777" w:rsidR="00ED52D8" w:rsidRPr="00AF5A67" w:rsidRDefault="00ED52D8" w:rsidP="00AF5A67"/>
    <w:p w14:paraId="6C32A57D" w14:textId="4652CC89" w:rsidR="00AF5A67" w:rsidRDefault="00AF5A67">
      <w:pPr>
        <w:spacing w:after="0"/>
        <w:jc w:val="left"/>
      </w:pPr>
      <w:r>
        <w:br w:type="page"/>
      </w:r>
    </w:p>
    <w:p w14:paraId="717D7F08" w14:textId="77777777" w:rsidR="00AF5A67" w:rsidRPr="00AF5A67" w:rsidRDefault="00AF5A67" w:rsidP="00AF5A67"/>
    <w:p w14:paraId="2E58CC51" w14:textId="77777777" w:rsidR="00FB3C9D" w:rsidRDefault="003D1DDD">
      <w:pPr>
        <w:pStyle w:val="1"/>
      </w:pPr>
      <w:bookmarkStart w:id="18" w:name="_Toc114153059"/>
      <w:bookmarkEnd w:id="18"/>
      <w:r>
        <w:t>Conclusion</w:t>
      </w:r>
    </w:p>
    <w:p w14:paraId="3F89E93E" w14:textId="5F40ADF1" w:rsidR="00932A4E" w:rsidRDefault="00932A4E" w:rsidP="00932A4E"/>
    <w:p w14:paraId="7962C03C" w14:textId="68311F48" w:rsidR="00FB3C9D" w:rsidRDefault="003D1DDD" w:rsidP="00932A4E">
      <w:r>
        <w:t>We have the following proposals:</w:t>
      </w:r>
    </w:p>
    <w:p w14:paraId="1508448B" w14:textId="77777777" w:rsidR="00F22633" w:rsidRDefault="003D1DDD">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58647728" w:history="1">
        <w:r w:rsidR="00F22633" w:rsidRPr="004355FC">
          <w:rPr>
            <w:rStyle w:val="af3"/>
            <w:noProof/>
          </w:rPr>
          <w:t>Proposal 1</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For C-LBT-F indication to PHY, R2 keeps the current spec (i.e., indicate upon resource (re)selection), and R2 not pursue indication upon C-LBT-F declaration/cancellation.</w:t>
        </w:r>
      </w:hyperlink>
    </w:p>
    <w:p w14:paraId="793A3500" w14:textId="77777777" w:rsidR="00F22633" w:rsidRDefault="00E11F55">
      <w:pPr>
        <w:pStyle w:val="TOC1"/>
        <w:rPr>
          <w:rFonts w:asciiTheme="minorHAnsi" w:eastAsiaTheme="minorEastAsia" w:hAnsiTheme="minorHAnsi" w:cstheme="minorBidi"/>
          <w:b w:val="0"/>
          <w:noProof/>
          <w:kern w:val="2"/>
          <w:sz w:val="21"/>
          <w14:ligatures w14:val="standardContextual"/>
        </w:rPr>
      </w:pPr>
      <w:hyperlink w:anchor="_Toc158647729" w:history="1">
        <w:r w:rsidR="00F22633" w:rsidRPr="004355FC">
          <w:rPr>
            <w:rStyle w:val="af3"/>
            <w:noProof/>
          </w:rPr>
          <w:t>Proposal 2</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For NACK reporting via PUCCH upon LBT-F, R2 not pursue spec change for it, since R1 spec has already reflected it.</w:t>
        </w:r>
      </w:hyperlink>
    </w:p>
    <w:p w14:paraId="49103D28" w14:textId="77777777" w:rsidR="00F22633" w:rsidRDefault="00E11F55">
      <w:pPr>
        <w:pStyle w:val="TOC1"/>
        <w:rPr>
          <w:rFonts w:asciiTheme="minorHAnsi" w:eastAsiaTheme="minorEastAsia" w:hAnsiTheme="minorHAnsi" w:cstheme="minorBidi"/>
          <w:b w:val="0"/>
          <w:noProof/>
          <w:kern w:val="2"/>
          <w:sz w:val="21"/>
          <w14:ligatures w14:val="standardContextual"/>
        </w:rPr>
      </w:pPr>
      <w:hyperlink w:anchor="_Toc158647730" w:history="1">
        <w:r w:rsidR="00F22633" w:rsidRPr="004355FC">
          <w:rPr>
            <w:rStyle w:val="af3"/>
            <w:noProof/>
          </w:rPr>
          <w:t>Proposal 3</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R2 not pursue the AS-layer SL-RLF declaration upon carrier unavailability.</w:t>
        </w:r>
      </w:hyperlink>
    </w:p>
    <w:p w14:paraId="0F0700A0" w14:textId="77777777" w:rsidR="00F22633" w:rsidRDefault="00E11F55">
      <w:pPr>
        <w:pStyle w:val="TOC1"/>
        <w:rPr>
          <w:rFonts w:asciiTheme="minorHAnsi" w:eastAsiaTheme="minorEastAsia" w:hAnsiTheme="minorHAnsi" w:cstheme="minorBidi"/>
          <w:b w:val="0"/>
          <w:noProof/>
          <w:kern w:val="2"/>
          <w:sz w:val="21"/>
          <w14:ligatures w14:val="standardContextual"/>
        </w:rPr>
      </w:pPr>
      <w:hyperlink w:anchor="_Toc158647731" w:history="1">
        <w:r w:rsidR="00F22633" w:rsidRPr="004355FC">
          <w:rPr>
            <w:rStyle w:val="af3"/>
            <w:noProof/>
          </w:rPr>
          <w:t>Proposal 4</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Capture in RRC spec that when it is up to UE implementation to decide the per-LCH carrier mapping for PDCP duplication case, UE shall map different LCHs for a same PDCP entity to different carriers.</w:t>
        </w:r>
      </w:hyperlink>
    </w:p>
    <w:p w14:paraId="1AAFAC7B" w14:textId="77777777" w:rsidR="00F22633" w:rsidRDefault="00E11F55">
      <w:pPr>
        <w:pStyle w:val="TOC1"/>
        <w:rPr>
          <w:rFonts w:asciiTheme="minorHAnsi" w:eastAsiaTheme="minorEastAsia" w:hAnsiTheme="minorHAnsi" w:cstheme="minorBidi"/>
          <w:b w:val="0"/>
          <w:noProof/>
          <w:kern w:val="2"/>
          <w:sz w:val="21"/>
          <w14:ligatures w14:val="standardContextual"/>
        </w:rPr>
      </w:pPr>
      <w:hyperlink w:anchor="_Toc158647732" w:history="1">
        <w:r w:rsidR="00F22633" w:rsidRPr="004355FC">
          <w:rPr>
            <w:rStyle w:val="af3"/>
            <w:noProof/>
          </w:rPr>
          <w:t>Proposal 5</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R2 confirm the enhanced LCP procedure for COT-sharing applies to the branch of SL communication data, even when the dedicated discovery pool has been configured.</w:t>
        </w:r>
      </w:hyperlink>
    </w:p>
    <w:p w14:paraId="6078A08E" w14:textId="77777777" w:rsidR="00F22633" w:rsidRDefault="00E11F55">
      <w:pPr>
        <w:pStyle w:val="TOC1"/>
        <w:rPr>
          <w:rFonts w:asciiTheme="minorHAnsi" w:eastAsiaTheme="minorEastAsia" w:hAnsiTheme="minorHAnsi" w:cstheme="minorBidi"/>
          <w:b w:val="0"/>
          <w:noProof/>
          <w:kern w:val="2"/>
          <w:sz w:val="21"/>
          <w14:ligatures w14:val="standardContextual"/>
        </w:rPr>
      </w:pPr>
      <w:hyperlink w:anchor="_Toc158647733" w:history="1">
        <w:r w:rsidR="00F22633" w:rsidRPr="004355FC">
          <w:rPr>
            <w:rStyle w:val="af3"/>
            <w:noProof/>
          </w:rPr>
          <w:t>Proposal 6</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Remove the HARQ feedback attributive based pool selection for CBR determination from normative text, but add “taking into account of sl-HARQ-FeedbackEnabled for the sidelink logical channel” into the NOTE.</w:t>
        </w:r>
      </w:hyperlink>
    </w:p>
    <w:p w14:paraId="0EB4586E" w14:textId="77777777" w:rsidR="00F22633" w:rsidRDefault="00E11F55">
      <w:pPr>
        <w:pStyle w:val="TOC1"/>
        <w:rPr>
          <w:rFonts w:asciiTheme="minorHAnsi" w:eastAsiaTheme="minorEastAsia" w:hAnsiTheme="minorHAnsi" w:cstheme="minorBidi"/>
          <w:b w:val="0"/>
          <w:noProof/>
          <w:kern w:val="2"/>
          <w:sz w:val="21"/>
          <w14:ligatures w14:val="standardContextual"/>
        </w:rPr>
      </w:pPr>
      <w:hyperlink w:anchor="_Toc158647734" w:history="1">
        <w:r w:rsidR="00F22633" w:rsidRPr="004355FC">
          <w:rPr>
            <w:rStyle w:val="af3"/>
            <w:noProof/>
          </w:rPr>
          <w:t>Proposal 7</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Remove the coupling between pool selection for CBR determination and for grant generation at least in normative text.</w:t>
        </w:r>
      </w:hyperlink>
    </w:p>
    <w:p w14:paraId="37B13C91" w14:textId="77777777" w:rsidR="00F22633" w:rsidRDefault="00E11F55">
      <w:pPr>
        <w:pStyle w:val="TOC1"/>
        <w:rPr>
          <w:rFonts w:asciiTheme="minorHAnsi" w:eastAsiaTheme="minorEastAsia" w:hAnsiTheme="minorHAnsi" w:cstheme="minorBidi"/>
          <w:b w:val="0"/>
          <w:noProof/>
          <w:kern w:val="2"/>
          <w:sz w:val="21"/>
          <w14:ligatures w14:val="standardContextual"/>
        </w:rPr>
      </w:pPr>
      <w:hyperlink w:anchor="_Toc158647735" w:history="1">
        <w:r w:rsidR="00F22633" w:rsidRPr="004355FC">
          <w:rPr>
            <w:rStyle w:val="af3"/>
            <w:noProof/>
          </w:rPr>
          <w:t>Proposal 8</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Enhance IUC-Info MAC-CE by extending RC field to 28-bit, reducing LSI field to 4-bit, adding a lowest RB-set Index of 3-bit, for the case where higher layer parameter transmissionStructureForPSCCHandPSSCH in SL-BWP-Config is configured to 'interlaceRB'.</w:t>
        </w:r>
      </w:hyperlink>
    </w:p>
    <w:p w14:paraId="256D60E4" w14:textId="77777777" w:rsidR="00F22633" w:rsidRDefault="00E11F55">
      <w:pPr>
        <w:pStyle w:val="TOC1"/>
        <w:rPr>
          <w:rFonts w:asciiTheme="minorHAnsi" w:eastAsiaTheme="minorEastAsia" w:hAnsiTheme="minorHAnsi" w:cstheme="minorBidi"/>
          <w:b w:val="0"/>
          <w:noProof/>
          <w:kern w:val="2"/>
          <w:sz w:val="21"/>
          <w14:ligatures w14:val="standardContextual"/>
        </w:rPr>
      </w:pPr>
      <w:hyperlink w:anchor="_Toc158647736" w:history="1">
        <w:r w:rsidR="00F22633" w:rsidRPr="004355FC">
          <w:rPr>
            <w:rStyle w:val="af3"/>
            <w:noProof/>
          </w:rPr>
          <w:t>Proposal 9</w:t>
        </w:r>
        <w:r w:rsidR="00F22633">
          <w:rPr>
            <w:rFonts w:asciiTheme="minorHAnsi" w:eastAsiaTheme="minorEastAsia" w:hAnsiTheme="minorHAnsi" w:cstheme="minorBidi"/>
            <w:b w:val="0"/>
            <w:noProof/>
            <w:kern w:val="2"/>
            <w:sz w:val="21"/>
            <w14:ligatures w14:val="standardContextual"/>
          </w:rPr>
          <w:tab/>
        </w:r>
        <w:r w:rsidR="00F22633" w:rsidRPr="004355FC">
          <w:rPr>
            <w:rStyle w:val="af3"/>
            <w:noProof/>
          </w:rPr>
          <w:t>Enhance IUC-Request MAC-CE by reducing Number of Subchannel field to 4-bit, adding a number of RB-set field of 3-bit, for the case where higher layer parameter transmissionStructureForPSCCHandPSSCH in SL-BWP-Config is configured to 'interlaceRB'.</w:t>
        </w:r>
      </w:hyperlink>
    </w:p>
    <w:p w14:paraId="709E4DDE" w14:textId="702AD8FA" w:rsidR="00FB3C9D" w:rsidRDefault="003D1DDD">
      <w:pPr>
        <w:rPr>
          <w:rFonts w:ascii="等线" w:eastAsia="等线" w:hAnsi="等线" w:cs="等线"/>
          <w:b/>
          <w:sz w:val="22"/>
        </w:rPr>
      </w:pPr>
      <w:r>
        <w:fldChar w:fldCharType="end"/>
      </w:r>
    </w:p>
    <w:p w14:paraId="66A80CB6" w14:textId="5A095934" w:rsidR="00FB3C9D" w:rsidRDefault="00CE3C24" w:rsidP="00CE3C24">
      <w:pPr>
        <w:pStyle w:val="1"/>
        <w:rPr>
          <w:lang w:val="en-US"/>
        </w:rPr>
      </w:pPr>
      <w:bookmarkStart w:id="19" w:name="_In-sequence_SDU_delivery"/>
      <w:bookmarkEnd w:id="19"/>
      <w:r>
        <w:rPr>
          <w:rFonts w:hint="eastAsia"/>
          <w:lang w:val="en-US"/>
        </w:rPr>
        <w:t>A</w:t>
      </w:r>
      <w:r>
        <w:rPr>
          <w:lang w:val="en-US"/>
        </w:rPr>
        <w:t>nnex</w:t>
      </w:r>
    </w:p>
    <w:p w14:paraId="04D50107" w14:textId="77777777" w:rsidR="00CE3C24" w:rsidRDefault="00CE3C24">
      <w:pPr>
        <w:rPr>
          <w:lang w:val="en-US"/>
        </w:rPr>
      </w:pPr>
    </w:p>
    <w:p w14:paraId="65A2DC97" w14:textId="77777777" w:rsidR="00CE3C24" w:rsidRPr="00CE3C24" w:rsidRDefault="00CE3C24" w:rsidP="00E11F55">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5"/>
        <w:rPr>
          <w:rFonts w:eastAsia="Times New Roman"/>
          <w:szCs w:val="20"/>
        </w:rPr>
      </w:pPr>
      <w:bookmarkStart w:id="20" w:name="_Toc156130070"/>
      <w:r w:rsidRPr="00CE3C24">
        <w:rPr>
          <w:rFonts w:eastAsia="Times New Roman"/>
          <w:szCs w:val="20"/>
        </w:rPr>
        <w:t>5.8.9.1a.6.2</w:t>
      </w:r>
      <w:r w:rsidRPr="00CE3C24">
        <w:rPr>
          <w:rFonts w:eastAsia="Times New Roman"/>
          <w:szCs w:val="20"/>
        </w:rPr>
        <w:tab/>
        <w:t>Additional Sidelink RLC Bearer addition/modification operation</w:t>
      </w:r>
      <w:bookmarkEnd w:id="20"/>
    </w:p>
    <w:p w14:paraId="33F5754E"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CE3C24">
        <w:rPr>
          <w:rFonts w:ascii="Times New Roman" w:eastAsia="Times New Roman" w:hAnsi="Times New Roman"/>
          <w:szCs w:val="20"/>
        </w:rPr>
        <w:t>For the additional Sidelink RLC bearer, whose addition conditions are met as in clause 5.8.9.1a.6.1, the UE capable of NR sidelink communication that is configured by upper layers to perform NR sidelink communication shall:</w:t>
      </w:r>
    </w:p>
    <w:p w14:paraId="6AA2131D"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1&gt;</w:t>
      </w:r>
      <w:r w:rsidRPr="00CE3C24">
        <w:rPr>
          <w:rFonts w:ascii="Times New Roman" w:eastAsia="Times New Roman" w:hAnsi="Times New Roman"/>
          <w:szCs w:val="20"/>
        </w:rPr>
        <w:tab/>
        <w:t>for groupcast and broadcast; or</w:t>
      </w:r>
    </w:p>
    <w:p w14:paraId="66C4414F"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1&gt;</w:t>
      </w:r>
      <w:r w:rsidRPr="00CE3C24">
        <w:rPr>
          <w:rFonts w:ascii="Times New Roman" w:eastAsia="Times New Roman" w:hAnsi="Times New Roman"/>
          <w:szCs w:val="20"/>
        </w:rPr>
        <w:tab/>
        <w:t xml:space="preserve">for unicast, if the additional Sidelink RLC bearer addition was triggered due to the reception of the </w:t>
      </w:r>
      <w:proofErr w:type="spellStart"/>
      <w:r w:rsidRPr="00CE3C24">
        <w:rPr>
          <w:rFonts w:ascii="Times New Roman" w:eastAsia="Times New Roman" w:hAnsi="Times New Roman"/>
          <w:i/>
          <w:iCs/>
          <w:szCs w:val="20"/>
        </w:rPr>
        <w:t>RRCReconfigurationSidelink</w:t>
      </w:r>
      <w:proofErr w:type="spellEnd"/>
      <w:r w:rsidRPr="00CE3C24">
        <w:rPr>
          <w:rFonts w:ascii="Times New Roman" w:eastAsia="Times New Roman" w:hAnsi="Times New Roman"/>
          <w:szCs w:val="20"/>
        </w:rPr>
        <w:t xml:space="preserve"> message; or</w:t>
      </w:r>
    </w:p>
    <w:p w14:paraId="120A649F"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1&gt;</w:t>
      </w:r>
      <w:r w:rsidRPr="00CE3C24">
        <w:rPr>
          <w:rFonts w:ascii="Times New Roman" w:eastAsia="Times New Roman" w:hAnsi="Times New Roman"/>
          <w:szCs w:val="20"/>
        </w:rPr>
        <w:tab/>
        <w:t xml:space="preserve">for unicast, for DRB, after receiving the </w:t>
      </w:r>
      <w:proofErr w:type="spellStart"/>
      <w:r w:rsidRPr="00CE3C24">
        <w:rPr>
          <w:rFonts w:ascii="Times New Roman" w:eastAsia="Times New Roman" w:hAnsi="Times New Roman"/>
          <w:i/>
          <w:iCs/>
          <w:szCs w:val="20"/>
        </w:rPr>
        <w:t>RRCReconfigurationCompleteSidelink</w:t>
      </w:r>
      <w:proofErr w:type="spellEnd"/>
      <w:r w:rsidRPr="00CE3C24">
        <w:rPr>
          <w:rFonts w:ascii="Times New Roman" w:eastAsia="Times New Roman" w:hAnsi="Times New Roman"/>
          <w:szCs w:val="20"/>
        </w:rPr>
        <w:t xml:space="preserve"> message, if the additional Sidelink RLC bearer addition was triggered due to the configuration received within the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ConfigDedicatedNR</w:t>
      </w:r>
      <w:proofErr w:type="spellEnd"/>
      <w:r w:rsidRPr="00CE3C24">
        <w:rPr>
          <w:rFonts w:ascii="Times New Roman" w:eastAsia="Times New Roman" w:hAnsi="Times New Roman"/>
          <w:szCs w:val="20"/>
        </w:rPr>
        <w:t xml:space="preserve">, </w:t>
      </w:r>
      <w:r w:rsidRPr="00CE3C24">
        <w:rPr>
          <w:rFonts w:ascii="Times New Roman" w:eastAsia="Times New Roman" w:hAnsi="Times New Roman"/>
          <w:i/>
          <w:iCs/>
          <w:szCs w:val="20"/>
        </w:rPr>
        <w:t>SIB12</w:t>
      </w:r>
      <w:r w:rsidRPr="00CE3C24">
        <w:rPr>
          <w:rFonts w:ascii="Times New Roman" w:eastAsia="Times New Roman" w:hAnsi="Times New Roman"/>
          <w:szCs w:val="20"/>
        </w:rPr>
        <w:t xml:space="preserve">, </w:t>
      </w:r>
      <w:proofErr w:type="spellStart"/>
      <w:r w:rsidRPr="00CE3C24">
        <w:rPr>
          <w:rFonts w:ascii="Times New Roman" w:eastAsia="Times New Roman" w:hAnsi="Times New Roman"/>
          <w:i/>
          <w:iCs/>
          <w:szCs w:val="20"/>
        </w:rPr>
        <w:t>SidelinkPreconfigNR</w:t>
      </w:r>
      <w:proofErr w:type="spellEnd"/>
      <w:r w:rsidRPr="00CE3C24">
        <w:rPr>
          <w:rFonts w:ascii="Times New Roman" w:eastAsia="Times New Roman" w:hAnsi="Times New Roman"/>
          <w:szCs w:val="20"/>
        </w:rPr>
        <w:t xml:space="preserve"> or indicated by upper layers; or</w:t>
      </w:r>
    </w:p>
    <w:p w14:paraId="33C2D0F9"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1&gt;</w:t>
      </w:r>
      <w:r w:rsidRPr="00CE3C24">
        <w:rPr>
          <w:rFonts w:ascii="Times New Roman" w:eastAsia="Times New Roman" w:hAnsi="Times New Roman"/>
          <w:szCs w:val="20"/>
        </w:rPr>
        <w:tab/>
        <w:t xml:space="preserve">for unicast, for SRB, after receiving the </w:t>
      </w:r>
      <w:proofErr w:type="spellStart"/>
      <w:r w:rsidRPr="00CE3C24">
        <w:rPr>
          <w:rFonts w:ascii="Times New Roman" w:eastAsia="Times New Roman" w:hAnsi="Times New Roman"/>
          <w:i/>
          <w:iCs/>
          <w:szCs w:val="20"/>
        </w:rPr>
        <w:t>RRCReconfigurationCompleteSidelink</w:t>
      </w:r>
      <w:proofErr w:type="spellEnd"/>
      <w:r w:rsidRPr="00CE3C24">
        <w:rPr>
          <w:rFonts w:ascii="Times New Roman" w:eastAsia="Times New Roman" w:hAnsi="Times New Roman"/>
          <w:szCs w:val="20"/>
        </w:rPr>
        <w:t xml:space="preserve"> message, if the additional Sidelink RLC bearer addition was decided by UE:</w:t>
      </w:r>
    </w:p>
    <w:p w14:paraId="53D7B68C" w14:textId="7CDA1E0E"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lastRenderedPageBreak/>
        <w:t>2&gt;</w:t>
      </w:r>
      <w:r w:rsidRPr="00CE3C24">
        <w:rPr>
          <w:rFonts w:ascii="Times New Roman" w:eastAsia="Times New Roman" w:hAnsi="Times New Roman"/>
          <w:szCs w:val="20"/>
        </w:rPr>
        <w:tab/>
        <w:t xml:space="preserve">establish an additional RLC entity for NR sidelink communication and configure it in accordance with each </w:t>
      </w:r>
      <w:r w:rsidRPr="00CE3C24">
        <w:rPr>
          <w:rFonts w:ascii="Times New Roman" w:eastAsia="Times New Roman" w:hAnsi="Times New Roman"/>
          <w:i/>
          <w:iCs/>
          <w:szCs w:val="20"/>
        </w:rPr>
        <w:t>sl-RLC-ConfigPC5</w:t>
      </w:r>
      <w:r w:rsidRPr="00CE3C24">
        <w:rPr>
          <w:rFonts w:ascii="Times New Roman" w:eastAsia="Times New Roman" w:hAnsi="Times New Roman"/>
          <w:szCs w:val="20"/>
        </w:rPr>
        <w:t xml:space="preserve"> received in the </w:t>
      </w:r>
      <w:proofErr w:type="spellStart"/>
      <w:r w:rsidRPr="00CE3C24">
        <w:rPr>
          <w:rFonts w:ascii="Times New Roman" w:eastAsia="Times New Roman" w:hAnsi="Times New Roman"/>
          <w:i/>
          <w:iCs/>
          <w:szCs w:val="20"/>
        </w:rPr>
        <w:t>RRCReconfigurationSidelink</w:t>
      </w:r>
      <w:proofErr w:type="spellEnd"/>
      <w:r w:rsidRPr="00CE3C24">
        <w:rPr>
          <w:rFonts w:ascii="Times New Roman" w:eastAsia="Times New Roman" w:hAnsi="Times New Roman"/>
          <w:szCs w:val="20"/>
        </w:rPr>
        <w:t xml:space="preserve"> or </w:t>
      </w:r>
      <w:r w:rsidRPr="00CE3C24">
        <w:rPr>
          <w:rFonts w:ascii="Times New Roman" w:eastAsia="Times New Roman" w:hAnsi="Times New Roman"/>
          <w:i/>
          <w:iCs/>
          <w:szCs w:val="20"/>
        </w:rPr>
        <w:t>sl-RLC-Config</w:t>
      </w:r>
      <w:r w:rsidRPr="00CE3C24">
        <w:rPr>
          <w:rFonts w:ascii="Times New Roman" w:eastAsia="Times New Roman" w:hAnsi="Times New Roman"/>
          <w:szCs w:val="20"/>
        </w:rPr>
        <w:t xml:space="preserve"> received in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ConfigDedicatedNR</w:t>
      </w:r>
      <w:proofErr w:type="spellEnd"/>
      <w:r w:rsidRPr="00CE3C24">
        <w:rPr>
          <w:rFonts w:ascii="Times New Roman" w:eastAsia="Times New Roman" w:hAnsi="Times New Roman"/>
          <w:szCs w:val="20"/>
        </w:rPr>
        <w:t xml:space="preserve">, </w:t>
      </w:r>
      <w:r w:rsidRPr="00CE3C24">
        <w:rPr>
          <w:rFonts w:ascii="Times New Roman" w:eastAsia="Times New Roman" w:hAnsi="Times New Roman"/>
          <w:i/>
          <w:iCs/>
          <w:szCs w:val="20"/>
        </w:rPr>
        <w:t>SIB12</w:t>
      </w:r>
      <w:r w:rsidRPr="00CE3C24">
        <w:rPr>
          <w:rFonts w:ascii="Times New Roman" w:eastAsia="Times New Roman" w:hAnsi="Times New Roman"/>
          <w:szCs w:val="20"/>
        </w:rPr>
        <w:t xml:space="preserve">, </w:t>
      </w:r>
      <w:proofErr w:type="spellStart"/>
      <w:r w:rsidRPr="00CE3C24">
        <w:rPr>
          <w:rFonts w:ascii="Times New Roman" w:eastAsia="Times New Roman" w:hAnsi="Times New Roman"/>
          <w:i/>
          <w:iCs/>
          <w:szCs w:val="20"/>
        </w:rPr>
        <w:t>SidelinkPreconfigNR</w:t>
      </w:r>
      <w:proofErr w:type="spellEnd"/>
      <w:r w:rsidRPr="00CE3C24">
        <w:rPr>
          <w:rFonts w:ascii="Times New Roman" w:eastAsia="Times New Roman" w:hAnsi="Times New Roman"/>
          <w:szCs w:val="20"/>
        </w:rPr>
        <w:t xml:space="preserve"> for SL DRB, and as specified in clause 9.1.1.4 for SL SRB;</w:t>
      </w:r>
    </w:p>
    <w:p w14:paraId="15830DC0"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2&gt;</w:t>
      </w:r>
      <w:r w:rsidRPr="00CE3C24">
        <w:rPr>
          <w:rFonts w:ascii="Times New Roman" w:eastAsia="Times New Roman" w:hAnsi="Times New Roman"/>
          <w:szCs w:val="20"/>
        </w:rPr>
        <w:tab/>
        <w:t>if this procedure was for Sidelink DRB:</w:t>
      </w:r>
    </w:p>
    <w:p w14:paraId="5FB34003"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3&gt;</w:t>
      </w:r>
      <w:r w:rsidRPr="00CE3C24">
        <w:rPr>
          <w:rFonts w:ascii="Times New Roman" w:eastAsia="Times New Roman" w:hAnsi="Times New Roman"/>
          <w:szCs w:val="20"/>
        </w:rPr>
        <w:tab/>
        <w:t xml:space="preserve">if this procedure was due to the reception of a </w:t>
      </w:r>
      <w:proofErr w:type="spellStart"/>
      <w:r w:rsidRPr="00CE3C24">
        <w:rPr>
          <w:rFonts w:ascii="Times New Roman" w:eastAsia="Times New Roman" w:hAnsi="Times New Roman"/>
          <w:i/>
          <w:iCs/>
          <w:szCs w:val="20"/>
        </w:rPr>
        <w:t>RRCReconfigurationSidelink</w:t>
      </w:r>
      <w:proofErr w:type="spellEnd"/>
      <w:r w:rsidRPr="00CE3C24">
        <w:rPr>
          <w:rFonts w:ascii="Times New Roman" w:eastAsia="Times New Roman" w:hAnsi="Times New Roman"/>
          <w:szCs w:val="20"/>
        </w:rPr>
        <w:t xml:space="preserve"> message:</w:t>
      </w:r>
    </w:p>
    <w:p w14:paraId="7AAB94F1"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4&gt;</w:t>
      </w:r>
      <w:r w:rsidRPr="00CE3C24">
        <w:rPr>
          <w:rFonts w:ascii="Times New Roman" w:eastAsia="Times New Roman" w:hAnsi="Times New Roman"/>
          <w:szCs w:val="20"/>
        </w:rPr>
        <w:tab/>
        <w:t xml:space="preserve">configure the MAC entity with a logical channel in accordance with the </w:t>
      </w:r>
      <w:r w:rsidRPr="00CE3C24">
        <w:rPr>
          <w:rFonts w:ascii="Times New Roman" w:eastAsia="Times New Roman" w:hAnsi="Times New Roman"/>
          <w:i/>
          <w:iCs/>
          <w:szCs w:val="20"/>
        </w:rPr>
        <w:t>sl-MAC-LogicalChannelConfigPC5</w:t>
      </w:r>
      <w:r w:rsidRPr="00CE3C24">
        <w:rPr>
          <w:rFonts w:ascii="Times New Roman" w:eastAsia="Times New Roman" w:hAnsi="Times New Roman"/>
          <w:szCs w:val="20"/>
        </w:rPr>
        <w:t xml:space="preserve"> received in the </w:t>
      </w:r>
      <w:proofErr w:type="spellStart"/>
      <w:r w:rsidRPr="00CE3C24">
        <w:rPr>
          <w:rFonts w:ascii="Times New Roman" w:eastAsia="Times New Roman" w:hAnsi="Times New Roman"/>
          <w:i/>
          <w:iCs/>
          <w:szCs w:val="20"/>
        </w:rPr>
        <w:t>RRCReconfigurationSidelink</w:t>
      </w:r>
      <w:proofErr w:type="spellEnd"/>
      <w:r w:rsidRPr="00CE3C24">
        <w:rPr>
          <w:rFonts w:ascii="Times New Roman" w:eastAsia="Times New Roman" w:hAnsi="Times New Roman"/>
          <w:szCs w:val="20"/>
        </w:rPr>
        <w:t xml:space="preserve"> associated with the sidelink RLC entity;</w:t>
      </w:r>
    </w:p>
    <w:p w14:paraId="237DEA4C"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3&gt;</w:t>
      </w:r>
      <w:r w:rsidRPr="00CE3C24">
        <w:rPr>
          <w:rFonts w:ascii="Times New Roman" w:eastAsia="Times New Roman" w:hAnsi="Times New Roman"/>
          <w:szCs w:val="20"/>
        </w:rPr>
        <w:tab/>
        <w:t xml:space="preserve">else if this procedure was due to the reception of a </w:t>
      </w:r>
      <w:proofErr w:type="spellStart"/>
      <w:r w:rsidRPr="00CE3C24">
        <w:rPr>
          <w:rFonts w:ascii="Times New Roman" w:eastAsia="Times New Roman" w:hAnsi="Times New Roman"/>
          <w:i/>
          <w:iCs/>
          <w:szCs w:val="20"/>
        </w:rPr>
        <w:t>RRCReconfigurationCompleteSidelink</w:t>
      </w:r>
      <w:proofErr w:type="spellEnd"/>
      <w:r w:rsidRPr="00CE3C24">
        <w:rPr>
          <w:rFonts w:ascii="Times New Roman" w:eastAsia="Times New Roman" w:hAnsi="Times New Roman"/>
          <w:szCs w:val="20"/>
        </w:rPr>
        <w:t xml:space="preserve"> message:</w:t>
      </w:r>
    </w:p>
    <w:p w14:paraId="30922C1E"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4&gt;</w:t>
      </w:r>
      <w:r w:rsidRPr="00CE3C24">
        <w:rPr>
          <w:rFonts w:ascii="Times New Roman" w:eastAsia="Times New Roman" w:hAnsi="Times New Roman"/>
          <w:szCs w:val="20"/>
        </w:rPr>
        <w:tab/>
        <w:t xml:space="preserve">configure the MAC entity with a logical channel associated with the sidelink RLC entity, in accordance with the </w:t>
      </w:r>
      <w:r w:rsidRPr="00CE3C24">
        <w:rPr>
          <w:rFonts w:ascii="Times New Roman" w:eastAsia="Times New Roman" w:hAnsi="Times New Roman"/>
          <w:i/>
          <w:iCs/>
          <w:szCs w:val="20"/>
        </w:rPr>
        <w:t>sl-MAC-LogicalChannelConfig</w:t>
      </w:r>
      <w:r w:rsidRPr="00CE3C24">
        <w:rPr>
          <w:rFonts w:ascii="Times New Roman" w:eastAsia="Times New Roman" w:hAnsi="Times New Roman"/>
          <w:szCs w:val="20"/>
        </w:rPr>
        <w:t xml:space="preserve"> received in the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ConfigDedicatedNR</w:t>
      </w:r>
      <w:proofErr w:type="spellEnd"/>
      <w:r w:rsidRPr="00CE3C24">
        <w:rPr>
          <w:rFonts w:ascii="Times New Roman" w:eastAsia="Times New Roman" w:hAnsi="Times New Roman"/>
          <w:szCs w:val="20"/>
        </w:rPr>
        <w:t xml:space="preserve">, </w:t>
      </w:r>
      <w:r w:rsidRPr="00CE3C24">
        <w:rPr>
          <w:rFonts w:ascii="Times New Roman" w:eastAsia="Times New Roman" w:hAnsi="Times New Roman"/>
          <w:i/>
          <w:iCs/>
          <w:szCs w:val="20"/>
        </w:rPr>
        <w:t>SIB12</w:t>
      </w:r>
      <w:r w:rsidRPr="00CE3C24">
        <w:rPr>
          <w:rFonts w:ascii="Times New Roman" w:eastAsia="Times New Roman" w:hAnsi="Times New Roman"/>
          <w:szCs w:val="20"/>
        </w:rPr>
        <w:t xml:space="preserve">, </w:t>
      </w:r>
      <w:proofErr w:type="spellStart"/>
      <w:r w:rsidRPr="00CE3C24">
        <w:rPr>
          <w:rFonts w:ascii="Times New Roman" w:eastAsia="Times New Roman" w:hAnsi="Times New Roman"/>
          <w:i/>
          <w:iCs/>
          <w:szCs w:val="20"/>
        </w:rPr>
        <w:t>SidelinkPreconfigNR</w:t>
      </w:r>
      <w:proofErr w:type="spellEnd"/>
      <w:r w:rsidRPr="00CE3C24">
        <w:rPr>
          <w:rFonts w:ascii="Times New Roman" w:eastAsia="Times New Roman" w:hAnsi="Times New Roman"/>
          <w:szCs w:val="20"/>
        </w:rPr>
        <w:t>;</w:t>
      </w:r>
    </w:p>
    <w:p w14:paraId="72B351D0"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3&gt;</w:t>
      </w:r>
      <w:r w:rsidRPr="00CE3C24">
        <w:rPr>
          <w:rFonts w:ascii="Times New Roman" w:eastAsia="Times New Roman" w:hAnsi="Times New Roman"/>
          <w:szCs w:val="20"/>
        </w:rPr>
        <w:tab/>
        <w:t>else (i.e. for groupcast/broadcast):</w:t>
      </w:r>
    </w:p>
    <w:p w14:paraId="64568D60"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4&gt;</w:t>
      </w:r>
      <w:r w:rsidRPr="00CE3C24">
        <w:rPr>
          <w:rFonts w:ascii="Times New Roman" w:eastAsia="Times New Roman" w:hAnsi="Times New Roman"/>
          <w:szCs w:val="20"/>
        </w:rPr>
        <w:tab/>
        <w:t xml:space="preserve">configure the MAC entity with a logical channel associated with the sidelink RLC entity, in accordance with the </w:t>
      </w:r>
      <w:r w:rsidRPr="00CE3C24">
        <w:rPr>
          <w:rFonts w:ascii="Times New Roman" w:eastAsia="Times New Roman" w:hAnsi="Times New Roman"/>
          <w:i/>
          <w:iCs/>
          <w:szCs w:val="20"/>
        </w:rPr>
        <w:t>sl-MAC-LogicalChannelConfig</w:t>
      </w:r>
      <w:r w:rsidRPr="00CE3C24">
        <w:rPr>
          <w:rFonts w:ascii="Times New Roman" w:eastAsia="Times New Roman" w:hAnsi="Times New Roman"/>
          <w:szCs w:val="20"/>
        </w:rPr>
        <w:t xml:space="preserve"> received in the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ConfigDedicatedNR</w:t>
      </w:r>
      <w:proofErr w:type="spellEnd"/>
      <w:r w:rsidRPr="00CE3C24">
        <w:rPr>
          <w:rFonts w:ascii="Times New Roman" w:eastAsia="Times New Roman" w:hAnsi="Times New Roman"/>
          <w:szCs w:val="20"/>
        </w:rPr>
        <w:t xml:space="preserve">, </w:t>
      </w:r>
      <w:r w:rsidRPr="00CE3C24">
        <w:rPr>
          <w:rFonts w:ascii="Times New Roman" w:eastAsia="Times New Roman" w:hAnsi="Times New Roman"/>
          <w:i/>
          <w:iCs/>
          <w:szCs w:val="20"/>
        </w:rPr>
        <w:t>SIB12</w:t>
      </w:r>
      <w:r w:rsidRPr="00CE3C24">
        <w:rPr>
          <w:rFonts w:ascii="Times New Roman" w:eastAsia="Times New Roman" w:hAnsi="Times New Roman"/>
          <w:szCs w:val="20"/>
        </w:rPr>
        <w:t xml:space="preserve">, </w:t>
      </w:r>
      <w:proofErr w:type="spellStart"/>
      <w:r w:rsidRPr="00CE3C24">
        <w:rPr>
          <w:rFonts w:ascii="Times New Roman" w:eastAsia="Times New Roman" w:hAnsi="Times New Roman"/>
          <w:i/>
          <w:iCs/>
          <w:szCs w:val="20"/>
        </w:rPr>
        <w:t>SidelinkPreconfigNR</w:t>
      </w:r>
      <w:proofErr w:type="spellEnd"/>
      <w:r w:rsidRPr="00CE3C24">
        <w:rPr>
          <w:rFonts w:ascii="Times New Roman" w:eastAsia="Times New Roman" w:hAnsi="Times New Roman"/>
          <w:szCs w:val="20"/>
        </w:rPr>
        <w:t xml:space="preserve"> and assign a new LCID to this logical channel.</w:t>
      </w:r>
    </w:p>
    <w:p w14:paraId="677A7C9B"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3&gt;</w:t>
      </w:r>
      <w:r w:rsidRPr="00CE3C24">
        <w:rPr>
          <w:rFonts w:ascii="Times New Roman" w:eastAsia="Times New Roman" w:hAnsi="Times New Roman"/>
          <w:szCs w:val="20"/>
        </w:rPr>
        <w:tab/>
        <w:t>if the UE is in RRC_CONNECTED:</w:t>
      </w:r>
    </w:p>
    <w:p w14:paraId="610B3341"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4&gt;</w:t>
      </w:r>
      <w:r w:rsidRPr="00CE3C24">
        <w:rPr>
          <w:rFonts w:ascii="Times New Roman" w:eastAsia="Times New Roman" w:hAnsi="Times New Roman"/>
          <w:szCs w:val="20"/>
        </w:rPr>
        <w:tab/>
        <w:t xml:space="preserve">indicate the allowed carriers for the two RLC bearers of the DRB, as indicated in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AllowedCarriers</w:t>
      </w:r>
      <w:proofErr w:type="spellEnd"/>
      <w:r w:rsidRPr="00CE3C24">
        <w:rPr>
          <w:rFonts w:ascii="Times New Roman" w:eastAsia="Times New Roman" w:hAnsi="Times New Roman"/>
          <w:szCs w:val="20"/>
        </w:rPr>
        <w:t>, to lower layer;</w:t>
      </w:r>
    </w:p>
    <w:p w14:paraId="05BA2281"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3&gt;</w:t>
      </w:r>
      <w:r w:rsidRPr="00CE3C24">
        <w:rPr>
          <w:rFonts w:ascii="Times New Roman" w:eastAsia="Times New Roman" w:hAnsi="Times New Roman"/>
          <w:szCs w:val="20"/>
        </w:rPr>
        <w:tab/>
        <w:t>else:</w:t>
      </w:r>
    </w:p>
    <w:p w14:paraId="50CA52D4"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4&gt;</w:t>
      </w:r>
      <w:r w:rsidRPr="00CE3C24">
        <w:rPr>
          <w:rFonts w:ascii="Times New Roman" w:eastAsia="Times New Roman" w:hAnsi="Times New Roman"/>
          <w:szCs w:val="20"/>
        </w:rPr>
        <w:tab/>
        <w:t>indicate the allowed carriers for the two RLC bearers of the DRB, decided by UE implementation</w:t>
      </w:r>
      <w:ins w:id="21" w:author="OPPO (Qianxi Lu)" w:date="2024-02-12T14:34:00Z">
        <w:r w:rsidRPr="00CE3C24">
          <w:rPr>
            <w:rFonts w:ascii="Times New Roman" w:eastAsia="Times New Roman" w:hAnsi="Times New Roman"/>
            <w:szCs w:val="20"/>
          </w:rPr>
          <w:t xml:space="preserve"> (different RLC bearer shall be mapped to different carriers)</w:t>
        </w:r>
      </w:ins>
      <w:r w:rsidRPr="00CE3C24">
        <w:rPr>
          <w:rFonts w:ascii="Times New Roman" w:eastAsia="Times New Roman" w:hAnsi="Times New Roman"/>
          <w:szCs w:val="20"/>
        </w:rPr>
        <w:t xml:space="preserve">, to lower layer, where the carrier indicated in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FreqInfoList</w:t>
      </w:r>
      <w:proofErr w:type="spellEnd"/>
      <w:r w:rsidRPr="00CE3C24">
        <w:rPr>
          <w:rFonts w:ascii="Times New Roman" w:eastAsia="Times New Roman" w:hAnsi="Times New Roman"/>
          <w:szCs w:val="20"/>
        </w:rPr>
        <w:t xml:space="preserve"> is used for the RLC bearer if the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TxProfile</w:t>
      </w:r>
      <w:proofErr w:type="spellEnd"/>
      <w:r w:rsidRPr="00CE3C24">
        <w:rPr>
          <w:rFonts w:ascii="Times New Roman" w:eastAsia="Times New Roman" w:hAnsi="Times New Roman"/>
          <w:szCs w:val="20"/>
        </w:rPr>
        <w:t xml:space="preserve"> of at least one associated QoS flow for the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ServedRadioBearer</w:t>
      </w:r>
      <w:proofErr w:type="spellEnd"/>
      <w:r w:rsidRPr="00CE3C24">
        <w:rPr>
          <w:rFonts w:ascii="Times New Roman" w:eastAsia="Times New Roman" w:hAnsi="Times New Roman"/>
          <w:szCs w:val="20"/>
        </w:rPr>
        <w:t xml:space="preserve"> indicates </w:t>
      </w:r>
      <w:proofErr w:type="spellStart"/>
      <w:r w:rsidRPr="00CE3C24">
        <w:rPr>
          <w:rFonts w:ascii="Times New Roman" w:eastAsia="Times New Roman" w:hAnsi="Times New Roman"/>
          <w:i/>
          <w:iCs/>
          <w:szCs w:val="20"/>
        </w:rPr>
        <w:t>backwardsCompatible</w:t>
      </w:r>
      <w:proofErr w:type="spellEnd"/>
      <w:r w:rsidRPr="00CE3C24">
        <w:rPr>
          <w:rFonts w:ascii="Times New Roman" w:eastAsia="Times New Roman" w:hAnsi="Times New Roman"/>
          <w:szCs w:val="20"/>
        </w:rPr>
        <w:t>;</w:t>
      </w:r>
    </w:p>
    <w:p w14:paraId="7CD8700B"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2&gt;</w:t>
      </w:r>
      <w:r w:rsidRPr="00CE3C24">
        <w:rPr>
          <w:rFonts w:ascii="Times New Roman" w:eastAsia="Times New Roman" w:hAnsi="Times New Roman"/>
          <w:szCs w:val="20"/>
        </w:rPr>
        <w:tab/>
        <w:t>else (i.e., if this procedure was for Sidelink SRB):</w:t>
      </w:r>
    </w:p>
    <w:p w14:paraId="164F5ED1"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3&gt;</w:t>
      </w:r>
      <w:r w:rsidRPr="00CE3C24">
        <w:rPr>
          <w:rFonts w:ascii="Times New Roman" w:eastAsia="Times New Roman" w:hAnsi="Times New Roman"/>
          <w:szCs w:val="20"/>
        </w:rPr>
        <w:tab/>
        <w:t>configure the MAC entity with a logical channel associated with the sidelink RLC entity, as specified in clause 9.1.1.4.</w:t>
      </w:r>
    </w:p>
    <w:p w14:paraId="7DF54579" w14:textId="6D1E9A28"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3&gt;</w:t>
      </w:r>
      <w:r w:rsidRPr="00CE3C24">
        <w:rPr>
          <w:rFonts w:ascii="Times New Roman" w:eastAsia="Times New Roman" w:hAnsi="Times New Roman"/>
          <w:szCs w:val="20"/>
        </w:rPr>
        <w:tab/>
        <w:t>if the UE is in RRC_CONNECTED:</w:t>
      </w:r>
    </w:p>
    <w:p w14:paraId="45773316" w14:textId="696E7CCE"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4&gt;</w:t>
      </w:r>
      <w:r w:rsidRPr="00CE3C24">
        <w:rPr>
          <w:rFonts w:ascii="Times New Roman" w:eastAsia="Times New Roman" w:hAnsi="Times New Roman"/>
          <w:szCs w:val="20"/>
        </w:rPr>
        <w:tab/>
        <w:t xml:space="preserve">indicate the allowed carriers for the two RLC bearers of the SRB, as indicated in </w:t>
      </w:r>
      <w:r w:rsidRPr="00CE3C24">
        <w:rPr>
          <w:rFonts w:ascii="Times New Roman" w:eastAsia="Times New Roman" w:hAnsi="Times New Roman"/>
          <w:i/>
          <w:iCs/>
          <w:szCs w:val="20"/>
        </w:rPr>
        <w:t>allowedCarrierFreqSet1</w:t>
      </w:r>
      <w:r w:rsidRPr="00CE3C24">
        <w:rPr>
          <w:rFonts w:ascii="Times New Roman" w:eastAsia="Times New Roman" w:hAnsi="Times New Roman"/>
          <w:szCs w:val="20"/>
        </w:rPr>
        <w:t>/</w:t>
      </w:r>
      <w:r w:rsidRPr="00CE3C24">
        <w:rPr>
          <w:rFonts w:ascii="Times New Roman" w:eastAsia="Times New Roman" w:hAnsi="Times New Roman"/>
          <w:i/>
          <w:iCs/>
          <w:szCs w:val="20"/>
        </w:rPr>
        <w:t>allowedCarrierFreqSet2</w:t>
      </w:r>
      <w:r w:rsidRPr="00CE3C24">
        <w:rPr>
          <w:rFonts w:ascii="Times New Roman" w:eastAsia="Times New Roman" w:hAnsi="Times New Roman"/>
          <w:szCs w:val="20"/>
        </w:rPr>
        <w:t>, to lower layer</w:t>
      </w:r>
      <w:ins w:id="22" w:author="OPPO (Qianxi Lu)" w:date="2024-02-12T14:33:00Z">
        <w:r w:rsidRPr="00CE3C24">
          <w:rPr>
            <w:rFonts w:ascii="Times New Roman" w:eastAsia="Times New Roman" w:hAnsi="Times New Roman"/>
            <w:szCs w:val="20"/>
          </w:rPr>
          <w:t xml:space="preserve"> (For a given RLC bearer of the SRB, it is up to UE implementation which carrier set to select among the carrier sets configured in </w:t>
        </w:r>
        <w:r w:rsidRPr="00CE3C24">
          <w:rPr>
            <w:rFonts w:ascii="Times New Roman" w:eastAsia="Times New Roman" w:hAnsi="Times New Roman"/>
            <w:i/>
            <w:iCs/>
            <w:szCs w:val="20"/>
          </w:rPr>
          <w:t>sl-AllowedCarrierFreqSet1</w:t>
        </w:r>
        <w:r w:rsidRPr="00CE3C24">
          <w:rPr>
            <w:rFonts w:ascii="Times New Roman" w:eastAsia="Times New Roman" w:hAnsi="Times New Roman"/>
            <w:szCs w:val="20"/>
          </w:rPr>
          <w:t>/</w:t>
        </w:r>
        <w:r w:rsidRPr="00CE3C24">
          <w:rPr>
            <w:rFonts w:ascii="Times New Roman" w:eastAsia="Times New Roman" w:hAnsi="Times New Roman"/>
            <w:i/>
            <w:iCs/>
            <w:szCs w:val="20"/>
          </w:rPr>
          <w:t>sl-AllowedCarrierFreqSet2</w:t>
        </w:r>
        <w:r w:rsidRPr="00CE3C24">
          <w:rPr>
            <w:rFonts w:ascii="Times New Roman" w:eastAsia="Times New Roman" w:hAnsi="Times New Roman"/>
            <w:szCs w:val="20"/>
          </w:rPr>
          <w:t xml:space="preserve"> for the corresponding destination</w:t>
        </w:r>
      </w:ins>
      <w:ins w:id="23" w:author="OPPO (Qianxi Lu)" w:date="2024-02-12T14:34:00Z">
        <w:r w:rsidRPr="00CE3C24">
          <w:rPr>
            <w:rFonts w:ascii="Times New Roman" w:eastAsia="Times New Roman" w:hAnsi="Times New Roman"/>
            <w:szCs w:val="20"/>
          </w:rPr>
          <w:t>)</w:t>
        </w:r>
      </w:ins>
      <w:r w:rsidRPr="00CE3C24">
        <w:rPr>
          <w:rFonts w:ascii="Times New Roman" w:eastAsia="Times New Roman" w:hAnsi="Times New Roman"/>
          <w:szCs w:val="20"/>
        </w:rPr>
        <w:t>;</w:t>
      </w:r>
    </w:p>
    <w:p w14:paraId="08EF9DD9"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3&gt;</w:t>
      </w:r>
      <w:r w:rsidRPr="00CE3C24">
        <w:rPr>
          <w:rFonts w:ascii="Times New Roman" w:eastAsia="Times New Roman" w:hAnsi="Times New Roman"/>
          <w:szCs w:val="20"/>
        </w:rPr>
        <w:tab/>
        <w:t>else:</w:t>
      </w:r>
    </w:p>
    <w:p w14:paraId="6B8752EA"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4&gt;</w:t>
      </w:r>
      <w:r w:rsidRPr="00CE3C24">
        <w:rPr>
          <w:rFonts w:ascii="Times New Roman" w:eastAsia="Times New Roman" w:hAnsi="Times New Roman"/>
          <w:szCs w:val="20"/>
        </w:rPr>
        <w:tab/>
        <w:t>indicate the allowed carriers for the two RLC bearers of the SRB, decided by UE implementation</w:t>
      </w:r>
      <w:ins w:id="24" w:author="OPPO (Qianxi Lu)" w:date="2024-02-12T14:35:00Z">
        <w:r w:rsidRPr="00CE3C24">
          <w:rPr>
            <w:rFonts w:ascii="Times New Roman" w:eastAsia="Times New Roman" w:hAnsi="Times New Roman"/>
            <w:szCs w:val="20"/>
          </w:rPr>
          <w:t xml:space="preserve"> (different RLC bearer shall be mapped to different carriers)</w:t>
        </w:r>
      </w:ins>
      <w:r w:rsidRPr="00CE3C24">
        <w:rPr>
          <w:rFonts w:ascii="Times New Roman" w:eastAsia="Times New Roman" w:hAnsi="Times New Roman"/>
          <w:szCs w:val="20"/>
        </w:rPr>
        <w:t xml:space="preserve">, to lower layer, where the carrier indicated in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FreqInfoList</w:t>
      </w:r>
      <w:proofErr w:type="spellEnd"/>
      <w:r w:rsidRPr="00CE3C24">
        <w:rPr>
          <w:rFonts w:ascii="Times New Roman" w:eastAsia="Times New Roman" w:hAnsi="Times New Roman"/>
          <w:szCs w:val="20"/>
        </w:rPr>
        <w:t xml:space="preserve"> is used for the RLC bearer if the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TxProfile</w:t>
      </w:r>
      <w:proofErr w:type="spellEnd"/>
      <w:r w:rsidRPr="00CE3C24">
        <w:rPr>
          <w:rFonts w:ascii="Times New Roman" w:eastAsia="Times New Roman" w:hAnsi="Times New Roman"/>
          <w:szCs w:val="20"/>
        </w:rPr>
        <w:t xml:space="preserve"> of at least one associated QoS flow for the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ServedRadioBearer</w:t>
      </w:r>
      <w:proofErr w:type="spellEnd"/>
      <w:r w:rsidRPr="00CE3C24">
        <w:rPr>
          <w:rFonts w:ascii="Times New Roman" w:eastAsia="Times New Roman" w:hAnsi="Times New Roman"/>
          <w:szCs w:val="20"/>
        </w:rPr>
        <w:t xml:space="preserve"> indicates </w:t>
      </w:r>
      <w:proofErr w:type="spellStart"/>
      <w:r w:rsidRPr="00CE3C24">
        <w:rPr>
          <w:rFonts w:ascii="Times New Roman" w:eastAsia="Times New Roman" w:hAnsi="Times New Roman"/>
          <w:i/>
          <w:iCs/>
          <w:szCs w:val="20"/>
        </w:rPr>
        <w:t>backwardsCompatible</w:t>
      </w:r>
      <w:proofErr w:type="spellEnd"/>
      <w:r w:rsidRPr="00CE3C24">
        <w:rPr>
          <w:rFonts w:ascii="Times New Roman" w:eastAsia="Times New Roman" w:hAnsi="Times New Roman"/>
          <w:szCs w:val="20"/>
        </w:rPr>
        <w:t>;</w:t>
      </w:r>
    </w:p>
    <w:p w14:paraId="4184C6FB"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CE3C24">
        <w:rPr>
          <w:rFonts w:ascii="Times New Roman" w:eastAsia="Times New Roman" w:hAnsi="Times New Roman"/>
          <w:szCs w:val="20"/>
        </w:rPr>
        <w:t>For the additional Sidelink RLC bearer, whose modification conditions are met as in clause 5.8.9.1a.6.1, the UE capable of NR sidelink communication that is configured by upper layers to perform NR sidelink communication shall:</w:t>
      </w:r>
    </w:p>
    <w:p w14:paraId="1DD25B49"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1&gt;</w:t>
      </w:r>
      <w:r w:rsidRPr="00CE3C24">
        <w:rPr>
          <w:rFonts w:ascii="Times New Roman" w:eastAsia="Times New Roman" w:hAnsi="Times New Roman"/>
          <w:szCs w:val="20"/>
        </w:rPr>
        <w:tab/>
        <w:t>for groupcast and broadcast; or</w:t>
      </w:r>
    </w:p>
    <w:p w14:paraId="2A04B9AA"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1&gt;</w:t>
      </w:r>
      <w:r w:rsidRPr="00CE3C24">
        <w:rPr>
          <w:rFonts w:ascii="Times New Roman" w:eastAsia="Times New Roman" w:hAnsi="Times New Roman"/>
          <w:szCs w:val="20"/>
        </w:rPr>
        <w:tab/>
        <w:t xml:space="preserve">for unicast, if the additional Sidelink RLC bearer modification was triggered due to the reception of the </w:t>
      </w:r>
      <w:proofErr w:type="spellStart"/>
      <w:r w:rsidRPr="00CE3C24">
        <w:rPr>
          <w:rFonts w:ascii="Times New Roman" w:eastAsia="Times New Roman" w:hAnsi="Times New Roman"/>
          <w:i/>
          <w:iCs/>
          <w:szCs w:val="20"/>
        </w:rPr>
        <w:t>RRCReconfigurationSidelink</w:t>
      </w:r>
      <w:proofErr w:type="spellEnd"/>
      <w:r w:rsidRPr="00CE3C24">
        <w:rPr>
          <w:rFonts w:ascii="Times New Roman" w:eastAsia="Times New Roman" w:hAnsi="Times New Roman"/>
          <w:szCs w:val="20"/>
        </w:rPr>
        <w:t xml:space="preserve"> message; or</w:t>
      </w:r>
    </w:p>
    <w:p w14:paraId="125386CD"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lastRenderedPageBreak/>
        <w:t>1&gt;</w:t>
      </w:r>
      <w:r w:rsidRPr="00CE3C24">
        <w:rPr>
          <w:rFonts w:ascii="Times New Roman" w:eastAsia="Times New Roman" w:hAnsi="Times New Roman"/>
          <w:szCs w:val="20"/>
        </w:rPr>
        <w:tab/>
        <w:t xml:space="preserve">for unicast, after receiving the </w:t>
      </w:r>
      <w:proofErr w:type="spellStart"/>
      <w:r w:rsidRPr="00CE3C24">
        <w:rPr>
          <w:rFonts w:ascii="Times New Roman" w:eastAsia="Times New Roman" w:hAnsi="Times New Roman"/>
          <w:i/>
          <w:iCs/>
          <w:szCs w:val="20"/>
        </w:rPr>
        <w:t>RRCReconfigurationCompleteSidelink</w:t>
      </w:r>
      <w:proofErr w:type="spellEnd"/>
      <w:r w:rsidRPr="00CE3C24">
        <w:rPr>
          <w:rFonts w:ascii="Times New Roman" w:eastAsia="Times New Roman" w:hAnsi="Times New Roman"/>
          <w:szCs w:val="20"/>
        </w:rPr>
        <w:t xml:space="preserve"> message, if the additional Sidelink RLC bearer modification was triggered due to the configuration received within the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ConfigDedicatedNR</w:t>
      </w:r>
      <w:proofErr w:type="spellEnd"/>
      <w:r w:rsidRPr="00CE3C24">
        <w:rPr>
          <w:rFonts w:ascii="Times New Roman" w:eastAsia="Times New Roman" w:hAnsi="Times New Roman"/>
          <w:szCs w:val="20"/>
        </w:rPr>
        <w:t xml:space="preserve">, </w:t>
      </w:r>
      <w:r w:rsidRPr="00CE3C24">
        <w:rPr>
          <w:rFonts w:ascii="Times New Roman" w:eastAsia="Times New Roman" w:hAnsi="Times New Roman"/>
          <w:i/>
          <w:iCs/>
          <w:szCs w:val="20"/>
        </w:rPr>
        <w:t>SIB12</w:t>
      </w:r>
      <w:r w:rsidRPr="00CE3C24">
        <w:rPr>
          <w:rFonts w:ascii="Times New Roman" w:eastAsia="Times New Roman" w:hAnsi="Times New Roman"/>
          <w:szCs w:val="20"/>
        </w:rPr>
        <w:t xml:space="preserve"> or </w:t>
      </w:r>
      <w:proofErr w:type="spellStart"/>
      <w:r w:rsidRPr="00CE3C24">
        <w:rPr>
          <w:rFonts w:ascii="Times New Roman" w:eastAsia="Times New Roman" w:hAnsi="Times New Roman"/>
          <w:i/>
          <w:iCs/>
          <w:szCs w:val="20"/>
        </w:rPr>
        <w:t>SidelinkPreconfigNR</w:t>
      </w:r>
      <w:proofErr w:type="spellEnd"/>
      <w:r w:rsidRPr="00CE3C24">
        <w:rPr>
          <w:rFonts w:ascii="Times New Roman" w:eastAsia="Times New Roman" w:hAnsi="Times New Roman"/>
          <w:szCs w:val="20"/>
        </w:rPr>
        <w:t>:</w:t>
      </w:r>
    </w:p>
    <w:p w14:paraId="29672A5C"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2&gt;</w:t>
      </w:r>
      <w:r w:rsidRPr="00CE3C24">
        <w:rPr>
          <w:rFonts w:ascii="Times New Roman" w:eastAsia="Times New Roman" w:hAnsi="Times New Roman"/>
          <w:szCs w:val="20"/>
        </w:rPr>
        <w:tab/>
        <w:t xml:space="preserve">reconfigure the RLC entity of the sidelink DRB, in accordance with the </w:t>
      </w:r>
      <w:r w:rsidRPr="00CE3C24">
        <w:rPr>
          <w:rFonts w:ascii="Times New Roman" w:eastAsia="Times New Roman" w:hAnsi="Times New Roman"/>
          <w:i/>
          <w:iCs/>
          <w:szCs w:val="20"/>
        </w:rPr>
        <w:t>sl-RLC-ConfigPC5</w:t>
      </w:r>
      <w:r w:rsidRPr="00CE3C24">
        <w:rPr>
          <w:rFonts w:ascii="Times New Roman" w:eastAsia="Times New Roman" w:hAnsi="Times New Roman"/>
          <w:szCs w:val="20"/>
        </w:rPr>
        <w:t xml:space="preserve"> received in the </w:t>
      </w:r>
      <w:proofErr w:type="spellStart"/>
      <w:r w:rsidRPr="00CE3C24">
        <w:rPr>
          <w:rFonts w:ascii="Times New Roman" w:eastAsia="Times New Roman" w:hAnsi="Times New Roman"/>
          <w:i/>
          <w:iCs/>
          <w:szCs w:val="20"/>
        </w:rPr>
        <w:t>RRCReconfigurationSidelink</w:t>
      </w:r>
      <w:proofErr w:type="spellEnd"/>
      <w:r w:rsidRPr="00CE3C24">
        <w:rPr>
          <w:rFonts w:ascii="Times New Roman" w:eastAsia="Times New Roman" w:hAnsi="Times New Roman"/>
          <w:szCs w:val="20"/>
        </w:rPr>
        <w:t xml:space="preserve"> or </w:t>
      </w:r>
      <w:r w:rsidRPr="00CE3C24">
        <w:rPr>
          <w:rFonts w:ascii="Times New Roman" w:eastAsia="Times New Roman" w:hAnsi="Times New Roman"/>
          <w:i/>
          <w:iCs/>
          <w:szCs w:val="20"/>
        </w:rPr>
        <w:t>sl-RLC-Config</w:t>
      </w:r>
      <w:r w:rsidRPr="00CE3C24">
        <w:rPr>
          <w:rFonts w:ascii="Times New Roman" w:eastAsia="Times New Roman" w:hAnsi="Times New Roman"/>
          <w:szCs w:val="20"/>
        </w:rPr>
        <w:t xml:space="preserve"> received in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ConfigDedicatedNR</w:t>
      </w:r>
      <w:proofErr w:type="spellEnd"/>
      <w:r w:rsidRPr="00CE3C24">
        <w:rPr>
          <w:rFonts w:ascii="Times New Roman" w:eastAsia="Times New Roman" w:hAnsi="Times New Roman"/>
          <w:szCs w:val="20"/>
        </w:rPr>
        <w:t xml:space="preserve">, </w:t>
      </w:r>
      <w:r w:rsidRPr="00CE3C24">
        <w:rPr>
          <w:rFonts w:ascii="Times New Roman" w:eastAsia="Times New Roman" w:hAnsi="Times New Roman"/>
          <w:i/>
          <w:iCs/>
          <w:szCs w:val="20"/>
        </w:rPr>
        <w:t>SIB12</w:t>
      </w:r>
      <w:r w:rsidRPr="00CE3C24">
        <w:rPr>
          <w:rFonts w:ascii="Times New Roman" w:eastAsia="Times New Roman" w:hAnsi="Times New Roman"/>
          <w:szCs w:val="20"/>
        </w:rPr>
        <w:t xml:space="preserve">, </w:t>
      </w:r>
      <w:proofErr w:type="spellStart"/>
      <w:r w:rsidRPr="00CE3C24">
        <w:rPr>
          <w:rFonts w:ascii="Times New Roman" w:eastAsia="Times New Roman" w:hAnsi="Times New Roman"/>
          <w:i/>
          <w:iCs/>
          <w:szCs w:val="20"/>
        </w:rPr>
        <w:t>SidelinkPreconfigNR</w:t>
      </w:r>
      <w:proofErr w:type="spellEnd"/>
      <w:r w:rsidRPr="00CE3C24">
        <w:rPr>
          <w:rFonts w:ascii="Times New Roman" w:eastAsia="Times New Roman" w:hAnsi="Times New Roman"/>
          <w:szCs w:val="20"/>
        </w:rPr>
        <w:t>, if included;</w:t>
      </w:r>
    </w:p>
    <w:p w14:paraId="75D0D4A0" w14:textId="77777777" w:rsidR="00CE3C24" w:rsidRPr="00CE3C24" w:rsidRDefault="00CE3C24" w:rsidP="00CE3C2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CE3C24">
        <w:rPr>
          <w:rFonts w:ascii="Times New Roman" w:eastAsia="Times New Roman" w:hAnsi="Times New Roman"/>
          <w:szCs w:val="20"/>
        </w:rPr>
        <w:t>2&gt;</w:t>
      </w:r>
      <w:r w:rsidRPr="00CE3C24">
        <w:rPr>
          <w:rFonts w:ascii="Times New Roman" w:eastAsia="Times New Roman" w:hAnsi="Times New Roman"/>
          <w:szCs w:val="20"/>
        </w:rPr>
        <w:tab/>
        <w:t xml:space="preserve">reconfigure the logical channel of the sidelink DRB, in accordance with the </w:t>
      </w:r>
      <w:r w:rsidRPr="00CE3C24">
        <w:rPr>
          <w:rFonts w:ascii="Times New Roman" w:eastAsia="Times New Roman" w:hAnsi="Times New Roman"/>
          <w:i/>
          <w:iCs/>
          <w:szCs w:val="20"/>
        </w:rPr>
        <w:t>sl-MAC-LogicalChannelConfigPC5</w:t>
      </w:r>
      <w:r w:rsidRPr="00CE3C24">
        <w:rPr>
          <w:rFonts w:ascii="Times New Roman" w:eastAsia="Times New Roman" w:hAnsi="Times New Roman"/>
          <w:szCs w:val="20"/>
        </w:rPr>
        <w:t xml:space="preserve"> received in the </w:t>
      </w:r>
      <w:proofErr w:type="spellStart"/>
      <w:r w:rsidRPr="00CE3C24">
        <w:rPr>
          <w:rFonts w:ascii="Times New Roman" w:eastAsia="Times New Roman" w:hAnsi="Times New Roman"/>
          <w:i/>
          <w:iCs/>
          <w:szCs w:val="20"/>
        </w:rPr>
        <w:t>RRCReconfigurationSidelink</w:t>
      </w:r>
      <w:proofErr w:type="spellEnd"/>
      <w:r w:rsidRPr="00CE3C24">
        <w:rPr>
          <w:rFonts w:ascii="Times New Roman" w:eastAsia="Times New Roman" w:hAnsi="Times New Roman"/>
          <w:szCs w:val="20"/>
        </w:rPr>
        <w:t xml:space="preserve"> or </w:t>
      </w:r>
      <w:r w:rsidRPr="00CE3C24">
        <w:rPr>
          <w:rFonts w:ascii="Times New Roman" w:eastAsia="Times New Roman" w:hAnsi="Times New Roman"/>
          <w:i/>
          <w:iCs/>
          <w:szCs w:val="20"/>
        </w:rPr>
        <w:t>sl-MAC-LogicalChannelConfig</w:t>
      </w:r>
      <w:r w:rsidRPr="00CE3C24">
        <w:rPr>
          <w:rFonts w:ascii="Times New Roman" w:eastAsia="Times New Roman" w:hAnsi="Times New Roman"/>
          <w:szCs w:val="20"/>
        </w:rPr>
        <w:t xml:space="preserve"> received in </w:t>
      </w:r>
      <w:r w:rsidRPr="00CE3C24">
        <w:rPr>
          <w:rFonts w:ascii="Times New Roman" w:eastAsia="Times New Roman" w:hAnsi="Times New Roman"/>
          <w:i/>
          <w:iCs/>
          <w:szCs w:val="20"/>
        </w:rPr>
        <w:t>sl-</w:t>
      </w:r>
      <w:proofErr w:type="spellStart"/>
      <w:r w:rsidRPr="00CE3C24">
        <w:rPr>
          <w:rFonts w:ascii="Times New Roman" w:eastAsia="Times New Roman" w:hAnsi="Times New Roman"/>
          <w:i/>
          <w:iCs/>
          <w:szCs w:val="20"/>
        </w:rPr>
        <w:t>ConfigDedicatedNR</w:t>
      </w:r>
      <w:proofErr w:type="spellEnd"/>
      <w:r w:rsidRPr="00CE3C24">
        <w:rPr>
          <w:rFonts w:ascii="Times New Roman" w:eastAsia="Times New Roman" w:hAnsi="Times New Roman"/>
          <w:szCs w:val="20"/>
        </w:rPr>
        <w:t xml:space="preserve">, </w:t>
      </w:r>
      <w:r w:rsidRPr="00CE3C24">
        <w:rPr>
          <w:rFonts w:ascii="Times New Roman" w:eastAsia="Times New Roman" w:hAnsi="Times New Roman"/>
          <w:i/>
          <w:iCs/>
          <w:szCs w:val="20"/>
        </w:rPr>
        <w:t>SIB12</w:t>
      </w:r>
      <w:r w:rsidRPr="00CE3C24">
        <w:rPr>
          <w:rFonts w:ascii="Times New Roman" w:eastAsia="Times New Roman" w:hAnsi="Times New Roman"/>
          <w:szCs w:val="20"/>
        </w:rPr>
        <w:t xml:space="preserve">, </w:t>
      </w:r>
      <w:proofErr w:type="spellStart"/>
      <w:r w:rsidRPr="00CE3C24">
        <w:rPr>
          <w:rFonts w:ascii="Times New Roman" w:eastAsia="Times New Roman" w:hAnsi="Times New Roman"/>
          <w:i/>
          <w:iCs/>
          <w:szCs w:val="20"/>
        </w:rPr>
        <w:t>SidelinkPreconfigNR</w:t>
      </w:r>
      <w:proofErr w:type="spellEnd"/>
      <w:r w:rsidRPr="00CE3C24">
        <w:rPr>
          <w:rFonts w:ascii="Times New Roman" w:eastAsia="Times New Roman" w:hAnsi="Times New Roman"/>
          <w:szCs w:val="20"/>
        </w:rPr>
        <w:t>, if included.</w:t>
      </w:r>
    </w:p>
    <w:p w14:paraId="69DC6F92" w14:textId="77777777" w:rsidR="00493843" w:rsidRDefault="00493843">
      <w:pPr>
        <w:rPr>
          <w:lang w:val="en-US"/>
        </w:rPr>
      </w:pPr>
    </w:p>
    <w:sectPr w:rsidR="00493843">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B531" w14:textId="77777777" w:rsidR="00316DC3" w:rsidRDefault="00316DC3">
      <w:pPr>
        <w:spacing w:after="0"/>
      </w:pPr>
      <w:r>
        <w:separator/>
      </w:r>
    </w:p>
  </w:endnote>
  <w:endnote w:type="continuationSeparator" w:id="0">
    <w:p w14:paraId="2493E985" w14:textId="77777777" w:rsidR="00316DC3" w:rsidRDefault="00316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A945" w14:textId="77777777" w:rsidR="00316DC3" w:rsidRDefault="00316DC3">
      <w:pPr>
        <w:spacing w:after="0"/>
      </w:pPr>
      <w:r>
        <w:separator/>
      </w:r>
    </w:p>
  </w:footnote>
  <w:footnote w:type="continuationSeparator" w:id="0">
    <w:p w14:paraId="3374AC7F" w14:textId="77777777" w:rsidR="00316DC3" w:rsidRDefault="00316D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C832DA"/>
    <w:multiLevelType w:val="hybridMultilevel"/>
    <w:tmpl w:val="337C96C4"/>
    <w:lvl w:ilvl="0" w:tplc="60AC4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0F02D42"/>
    <w:multiLevelType w:val="hybridMultilevel"/>
    <w:tmpl w:val="BCBE7E28"/>
    <w:lvl w:ilvl="0" w:tplc="74E4C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296839022">
    <w:abstractNumId w:val="9"/>
  </w:num>
  <w:num w:numId="2" w16cid:durableId="191774664">
    <w:abstractNumId w:val="8"/>
  </w:num>
  <w:num w:numId="3" w16cid:durableId="1871991975">
    <w:abstractNumId w:val="17"/>
  </w:num>
  <w:num w:numId="4" w16cid:durableId="667295110">
    <w:abstractNumId w:val="3"/>
  </w:num>
  <w:num w:numId="5" w16cid:durableId="1677078568">
    <w:abstractNumId w:val="12"/>
  </w:num>
  <w:num w:numId="6" w16cid:durableId="1474130103">
    <w:abstractNumId w:val="5"/>
  </w:num>
  <w:num w:numId="7" w16cid:durableId="377555426">
    <w:abstractNumId w:val="4"/>
  </w:num>
  <w:num w:numId="8" w16cid:durableId="530218003">
    <w:abstractNumId w:val="11"/>
  </w:num>
  <w:num w:numId="9" w16cid:durableId="1099522662">
    <w:abstractNumId w:val="15"/>
  </w:num>
  <w:num w:numId="10" w16cid:durableId="1315335334">
    <w:abstractNumId w:val="10"/>
  </w:num>
  <w:num w:numId="11" w16cid:durableId="1530874606">
    <w:abstractNumId w:val="7"/>
  </w:num>
  <w:num w:numId="12" w16cid:durableId="1749107068">
    <w:abstractNumId w:val="2"/>
  </w:num>
  <w:num w:numId="13" w16cid:durableId="915479581">
    <w:abstractNumId w:val="6"/>
  </w:num>
  <w:num w:numId="14" w16cid:durableId="1513303153">
    <w:abstractNumId w:val="16"/>
  </w:num>
  <w:num w:numId="15" w16cid:durableId="119766012">
    <w:abstractNumId w:val="1"/>
  </w:num>
  <w:num w:numId="16" w16cid:durableId="780763105">
    <w:abstractNumId w:val="14"/>
  </w:num>
  <w:num w:numId="17" w16cid:durableId="1873299562">
    <w:abstractNumId w:val="9"/>
  </w:num>
  <w:num w:numId="18" w16cid:durableId="1786197783">
    <w:abstractNumId w:val="2"/>
  </w:num>
  <w:num w:numId="19" w16cid:durableId="1421291205">
    <w:abstractNumId w:val="2"/>
  </w:num>
  <w:num w:numId="20" w16cid:durableId="2053990697">
    <w:abstractNumId w:val="9"/>
  </w:num>
  <w:num w:numId="21" w16cid:durableId="779839640">
    <w:abstractNumId w:val="2"/>
  </w:num>
  <w:num w:numId="22" w16cid:durableId="1776250915">
    <w:abstractNumId w:val="9"/>
  </w:num>
  <w:num w:numId="23" w16cid:durableId="1568417595">
    <w:abstractNumId w:val="2"/>
  </w:num>
  <w:num w:numId="24" w16cid:durableId="1603879395">
    <w:abstractNumId w:val="9"/>
  </w:num>
  <w:num w:numId="25" w16cid:durableId="1370108580">
    <w:abstractNumId w:val="2"/>
  </w:num>
  <w:num w:numId="26" w16cid:durableId="85853540">
    <w:abstractNumId w:val="9"/>
  </w:num>
  <w:num w:numId="27" w16cid:durableId="102964289">
    <w:abstractNumId w:val="13"/>
  </w:num>
  <w:num w:numId="28" w16cid:durableId="1639257936">
    <w:abstractNumId w:val="2"/>
  </w:num>
  <w:num w:numId="29" w16cid:durableId="432634582">
    <w:abstractNumId w:val="2"/>
  </w:num>
  <w:num w:numId="30" w16cid:durableId="124813298">
    <w:abstractNumId w:val="9"/>
  </w:num>
  <w:num w:numId="31" w16cid:durableId="41903299">
    <w:abstractNumId w:val="2"/>
  </w:num>
  <w:num w:numId="32" w16cid:durableId="882643580">
    <w:abstractNumId w:val="9"/>
  </w:num>
  <w:num w:numId="33" w16cid:durableId="817107849">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567"/>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tawFAIKNsiktAAAA"/>
  </w:docVars>
  <w:rsids>
    <w:rsidRoot w:val="00FB3C9D"/>
    <w:rsid w:val="000007DD"/>
    <w:rsid w:val="0000088E"/>
    <w:rsid w:val="00001242"/>
    <w:rsid w:val="00010E0C"/>
    <w:rsid w:val="00014E4C"/>
    <w:rsid w:val="000150AA"/>
    <w:rsid w:val="00015DBC"/>
    <w:rsid w:val="00017121"/>
    <w:rsid w:val="000219C6"/>
    <w:rsid w:val="00033E8E"/>
    <w:rsid w:val="00034B3C"/>
    <w:rsid w:val="00041594"/>
    <w:rsid w:val="00042B60"/>
    <w:rsid w:val="00044D3C"/>
    <w:rsid w:val="00045DB4"/>
    <w:rsid w:val="00046D62"/>
    <w:rsid w:val="000548E5"/>
    <w:rsid w:val="000557A6"/>
    <w:rsid w:val="000571A8"/>
    <w:rsid w:val="00064493"/>
    <w:rsid w:val="00064911"/>
    <w:rsid w:val="00075003"/>
    <w:rsid w:val="000773CA"/>
    <w:rsid w:val="000806EA"/>
    <w:rsid w:val="0009085A"/>
    <w:rsid w:val="0009509B"/>
    <w:rsid w:val="000A4D27"/>
    <w:rsid w:val="000A659A"/>
    <w:rsid w:val="000B069F"/>
    <w:rsid w:val="000B7A5D"/>
    <w:rsid w:val="000B7EBA"/>
    <w:rsid w:val="000C7167"/>
    <w:rsid w:val="000D160B"/>
    <w:rsid w:val="000D4675"/>
    <w:rsid w:val="000D4B5F"/>
    <w:rsid w:val="000E588A"/>
    <w:rsid w:val="000F0308"/>
    <w:rsid w:val="000F2197"/>
    <w:rsid w:val="0010049B"/>
    <w:rsid w:val="00100725"/>
    <w:rsid w:val="00103D3F"/>
    <w:rsid w:val="00105274"/>
    <w:rsid w:val="00105834"/>
    <w:rsid w:val="0011314E"/>
    <w:rsid w:val="00113400"/>
    <w:rsid w:val="00114ADA"/>
    <w:rsid w:val="00120AF5"/>
    <w:rsid w:val="00120B41"/>
    <w:rsid w:val="00126A6B"/>
    <w:rsid w:val="0012753A"/>
    <w:rsid w:val="00136A70"/>
    <w:rsid w:val="00136D1F"/>
    <w:rsid w:val="00140747"/>
    <w:rsid w:val="0014425F"/>
    <w:rsid w:val="0014672A"/>
    <w:rsid w:val="00146E5B"/>
    <w:rsid w:val="00147262"/>
    <w:rsid w:val="001513A6"/>
    <w:rsid w:val="00151A85"/>
    <w:rsid w:val="001621DD"/>
    <w:rsid w:val="001632EC"/>
    <w:rsid w:val="00167BEA"/>
    <w:rsid w:val="00171F21"/>
    <w:rsid w:val="001849E5"/>
    <w:rsid w:val="001934D9"/>
    <w:rsid w:val="001935FA"/>
    <w:rsid w:val="00196529"/>
    <w:rsid w:val="001A4E08"/>
    <w:rsid w:val="001B3D23"/>
    <w:rsid w:val="001B490B"/>
    <w:rsid w:val="001B64DA"/>
    <w:rsid w:val="001C3126"/>
    <w:rsid w:val="001D1836"/>
    <w:rsid w:val="001D21AA"/>
    <w:rsid w:val="001D74B2"/>
    <w:rsid w:val="001D7C3D"/>
    <w:rsid w:val="001E403A"/>
    <w:rsid w:val="001F1F61"/>
    <w:rsid w:val="001F36B1"/>
    <w:rsid w:val="002034C4"/>
    <w:rsid w:val="002070B3"/>
    <w:rsid w:val="00212650"/>
    <w:rsid w:val="002226D1"/>
    <w:rsid w:val="00222B2B"/>
    <w:rsid w:val="00225803"/>
    <w:rsid w:val="002263CB"/>
    <w:rsid w:val="002269C1"/>
    <w:rsid w:val="00227211"/>
    <w:rsid w:val="00227292"/>
    <w:rsid w:val="002312F7"/>
    <w:rsid w:val="00231ED6"/>
    <w:rsid w:val="00235180"/>
    <w:rsid w:val="00235935"/>
    <w:rsid w:val="00244866"/>
    <w:rsid w:val="002536CA"/>
    <w:rsid w:val="00254A39"/>
    <w:rsid w:val="00257DD1"/>
    <w:rsid w:val="00260206"/>
    <w:rsid w:val="0026303B"/>
    <w:rsid w:val="00263DE2"/>
    <w:rsid w:val="00270CD8"/>
    <w:rsid w:val="002713D3"/>
    <w:rsid w:val="00272753"/>
    <w:rsid w:val="00276BFA"/>
    <w:rsid w:val="0027707F"/>
    <w:rsid w:val="002833CC"/>
    <w:rsid w:val="00283719"/>
    <w:rsid w:val="00283C1B"/>
    <w:rsid w:val="0028589E"/>
    <w:rsid w:val="002977BD"/>
    <w:rsid w:val="002A2A0F"/>
    <w:rsid w:val="002A4986"/>
    <w:rsid w:val="002A5054"/>
    <w:rsid w:val="002A629A"/>
    <w:rsid w:val="002B125C"/>
    <w:rsid w:val="002B402A"/>
    <w:rsid w:val="002B418D"/>
    <w:rsid w:val="002B51EB"/>
    <w:rsid w:val="002C0372"/>
    <w:rsid w:val="002C2EFE"/>
    <w:rsid w:val="002D533B"/>
    <w:rsid w:val="002D6F25"/>
    <w:rsid w:val="002E5A7B"/>
    <w:rsid w:val="002E5F91"/>
    <w:rsid w:val="002E6468"/>
    <w:rsid w:val="002E6820"/>
    <w:rsid w:val="002E757E"/>
    <w:rsid w:val="002F16A4"/>
    <w:rsid w:val="002F18FC"/>
    <w:rsid w:val="002F3346"/>
    <w:rsid w:val="002F6B1B"/>
    <w:rsid w:val="0030153A"/>
    <w:rsid w:val="00301F39"/>
    <w:rsid w:val="00303D65"/>
    <w:rsid w:val="00306003"/>
    <w:rsid w:val="0030655C"/>
    <w:rsid w:val="00306EDF"/>
    <w:rsid w:val="00311FDC"/>
    <w:rsid w:val="003134B3"/>
    <w:rsid w:val="0031390F"/>
    <w:rsid w:val="00316DC3"/>
    <w:rsid w:val="00320928"/>
    <w:rsid w:val="00325BFC"/>
    <w:rsid w:val="00331E8E"/>
    <w:rsid w:val="00336AE4"/>
    <w:rsid w:val="00336DBA"/>
    <w:rsid w:val="00341D70"/>
    <w:rsid w:val="0034226A"/>
    <w:rsid w:val="00342C37"/>
    <w:rsid w:val="00343017"/>
    <w:rsid w:val="00355E21"/>
    <w:rsid w:val="00362101"/>
    <w:rsid w:val="003645A8"/>
    <w:rsid w:val="0036701C"/>
    <w:rsid w:val="00376416"/>
    <w:rsid w:val="00391515"/>
    <w:rsid w:val="0039454D"/>
    <w:rsid w:val="003B1723"/>
    <w:rsid w:val="003B2A1E"/>
    <w:rsid w:val="003B392E"/>
    <w:rsid w:val="003C2081"/>
    <w:rsid w:val="003C43B0"/>
    <w:rsid w:val="003C5B49"/>
    <w:rsid w:val="003D1DDD"/>
    <w:rsid w:val="003D232F"/>
    <w:rsid w:val="003D55C0"/>
    <w:rsid w:val="003D6D0D"/>
    <w:rsid w:val="003D7775"/>
    <w:rsid w:val="003E3AFA"/>
    <w:rsid w:val="003F0359"/>
    <w:rsid w:val="003F778F"/>
    <w:rsid w:val="00405549"/>
    <w:rsid w:val="004060D7"/>
    <w:rsid w:val="0041279E"/>
    <w:rsid w:val="00414E85"/>
    <w:rsid w:val="00426961"/>
    <w:rsid w:val="00431991"/>
    <w:rsid w:val="0043359C"/>
    <w:rsid w:val="0043433F"/>
    <w:rsid w:val="00441320"/>
    <w:rsid w:val="004419F6"/>
    <w:rsid w:val="00441DA1"/>
    <w:rsid w:val="00444F95"/>
    <w:rsid w:val="00463B5B"/>
    <w:rsid w:val="00466280"/>
    <w:rsid w:val="004662F2"/>
    <w:rsid w:val="00466D8A"/>
    <w:rsid w:val="00476F75"/>
    <w:rsid w:val="0048038A"/>
    <w:rsid w:val="00493843"/>
    <w:rsid w:val="004A0C25"/>
    <w:rsid w:val="004A2923"/>
    <w:rsid w:val="004A37B0"/>
    <w:rsid w:val="004B4948"/>
    <w:rsid w:val="004B4F9E"/>
    <w:rsid w:val="004C0F26"/>
    <w:rsid w:val="004C4B19"/>
    <w:rsid w:val="004C4DAE"/>
    <w:rsid w:val="004C5A6A"/>
    <w:rsid w:val="004C5E5B"/>
    <w:rsid w:val="004D1103"/>
    <w:rsid w:val="004D297C"/>
    <w:rsid w:val="004D6D56"/>
    <w:rsid w:val="004E27AC"/>
    <w:rsid w:val="004E3C37"/>
    <w:rsid w:val="004F0F81"/>
    <w:rsid w:val="004F4977"/>
    <w:rsid w:val="004F69FC"/>
    <w:rsid w:val="0050494D"/>
    <w:rsid w:val="005128DC"/>
    <w:rsid w:val="00515E48"/>
    <w:rsid w:val="00517091"/>
    <w:rsid w:val="0052502E"/>
    <w:rsid w:val="00530509"/>
    <w:rsid w:val="00531313"/>
    <w:rsid w:val="00533156"/>
    <w:rsid w:val="0053332F"/>
    <w:rsid w:val="005365BA"/>
    <w:rsid w:val="00536712"/>
    <w:rsid w:val="0053735B"/>
    <w:rsid w:val="00540504"/>
    <w:rsid w:val="005410C9"/>
    <w:rsid w:val="00542290"/>
    <w:rsid w:val="005442E9"/>
    <w:rsid w:val="00551751"/>
    <w:rsid w:val="0055435B"/>
    <w:rsid w:val="0055520B"/>
    <w:rsid w:val="00555521"/>
    <w:rsid w:val="00556FD2"/>
    <w:rsid w:val="005608F2"/>
    <w:rsid w:val="0056179B"/>
    <w:rsid w:val="005638A4"/>
    <w:rsid w:val="00566B26"/>
    <w:rsid w:val="00567143"/>
    <w:rsid w:val="005702DB"/>
    <w:rsid w:val="00570340"/>
    <w:rsid w:val="00575B23"/>
    <w:rsid w:val="00586996"/>
    <w:rsid w:val="005934DD"/>
    <w:rsid w:val="005938C5"/>
    <w:rsid w:val="0059679F"/>
    <w:rsid w:val="005B5AE3"/>
    <w:rsid w:val="005C53F7"/>
    <w:rsid w:val="005D17B0"/>
    <w:rsid w:val="005E1135"/>
    <w:rsid w:val="005E19BE"/>
    <w:rsid w:val="005E411B"/>
    <w:rsid w:val="005E52A0"/>
    <w:rsid w:val="005E63A4"/>
    <w:rsid w:val="005E7F5A"/>
    <w:rsid w:val="00600046"/>
    <w:rsid w:val="00610954"/>
    <w:rsid w:val="00611260"/>
    <w:rsid w:val="00611615"/>
    <w:rsid w:val="0061237A"/>
    <w:rsid w:val="00613669"/>
    <w:rsid w:val="00614C44"/>
    <w:rsid w:val="00615C67"/>
    <w:rsid w:val="00616182"/>
    <w:rsid w:val="00620896"/>
    <w:rsid w:val="00621611"/>
    <w:rsid w:val="00624C79"/>
    <w:rsid w:val="00627ECA"/>
    <w:rsid w:val="0063514E"/>
    <w:rsid w:val="00635370"/>
    <w:rsid w:val="00635B3F"/>
    <w:rsid w:val="0064093A"/>
    <w:rsid w:val="00642954"/>
    <w:rsid w:val="00653327"/>
    <w:rsid w:val="00660A13"/>
    <w:rsid w:val="00665E26"/>
    <w:rsid w:val="0066671E"/>
    <w:rsid w:val="00670AEE"/>
    <w:rsid w:val="00673166"/>
    <w:rsid w:val="00673954"/>
    <w:rsid w:val="00681848"/>
    <w:rsid w:val="006917F4"/>
    <w:rsid w:val="00691868"/>
    <w:rsid w:val="006975C4"/>
    <w:rsid w:val="006A085B"/>
    <w:rsid w:val="006A1AC5"/>
    <w:rsid w:val="006A3AD7"/>
    <w:rsid w:val="006A7CF0"/>
    <w:rsid w:val="006B1791"/>
    <w:rsid w:val="006B37FB"/>
    <w:rsid w:val="006B6770"/>
    <w:rsid w:val="006C0128"/>
    <w:rsid w:val="006C7EE5"/>
    <w:rsid w:val="006D7342"/>
    <w:rsid w:val="006E391F"/>
    <w:rsid w:val="006E47D5"/>
    <w:rsid w:val="006E665D"/>
    <w:rsid w:val="006E7A2E"/>
    <w:rsid w:val="006F0C7A"/>
    <w:rsid w:val="006F2B2B"/>
    <w:rsid w:val="006F373D"/>
    <w:rsid w:val="006F3E47"/>
    <w:rsid w:val="006F546A"/>
    <w:rsid w:val="00702FC5"/>
    <w:rsid w:val="00710FE6"/>
    <w:rsid w:val="00711CCE"/>
    <w:rsid w:val="00713D98"/>
    <w:rsid w:val="00735812"/>
    <w:rsid w:val="00736D0B"/>
    <w:rsid w:val="00737D55"/>
    <w:rsid w:val="00741CE7"/>
    <w:rsid w:val="00744E94"/>
    <w:rsid w:val="007456E8"/>
    <w:rsid w:val="00750D45"/>
    <w:rsid w:val="00753C4A"/>
    <w:rsid w:val="007554CA"/>
    <w:rsid w:val="00755C64"/>
    <w:rsid w:val="00756022"/>
    <w:rsid w:val="00756256"/>
    <w:rsid w:val="0075701D"/>
    <w:rsid w:val="00760187"/>
    <w:rsid w:val="00760D73"/>
    <w:rsid w:val="00764DB6"/>
    <w:rsid w:val="00787E33"/>
    <w:rsid w:val="00791EF7"/>
    <w:rsid w:val="00793901"/>
    <w:rsid w:val="00795873"/>
    <w:rsid w:val="007A3C4A"/>
    <w:rsid w:val="007A6E89"/>
    <w:rsid w:val="007B18C2"/>
    <w:rsid w:val="007B451D"/>
    <w:rsid w:val="007D0E1E"/>
    <w:rsid w:val="007E0864"/>
    <w:rsid w:val="007E67EA"/>
    <w:rsid w:val="007E6B61"/>
    <w:rsid w:val="007E7F45"/>
    <w:rsid w:val="007F0995"/>
    <w:rsid w:val="007F1CAD"/>
    <w:rsid w:val="007F3AC5"/>
    <w:rsid w:val="007F3F48"/>
    <w:rsid w:val="007F46FD"/>
    <w:rsid w:val="007F6D44"/>
    <w:rsid w:val="008029AA"/>
    <w:rsid w:val="008062BF"/>
    <w:rsid w:val="00807697"/>
    <w:rsid w:val="00817132"/>
    <w:rsid w:val="00820458"/>
    <w:rsid w:val="00821910"/>
    <w:rsid w:val="00822734"/>
    <w:rsid w:val="00824391"/>
    <w:rsid w:val="00824411"/>
    <w:rsid w:val="008249A4"/>
    <w:rsid w:val="00825044"/>
    <w:rsid w:val="00825AAE"/>
    <w:rsid w:val="00827F9C"/>
    <w:rsid w:val="008371CA"/>
    <w:rsid w:val="00842380"/>
    <w:rsid w:val="00846160"/>
    <w:rsid w:val="0085115A"/>
    <w:rsid w:val="00853D38"/>
    <w:rsid w:val="00853E3F"/>
    <w:rsid w:val="00854DEF"/>
    <w:rsid w:val="008561E5"/>
    <w:rsid w:val="00861991"/>
    <w:rsid w:val="00862119"/>
    <w:rsid w:val="0086243E"/>
    <w:rsid w:val="008676B6"/>
    <w:rsid w:val="00875D2C"/>
    <w:rsid w:val="00875F46"/>
    <w:rsid w:val="00876542"/>
    <w:rsid w:val="008915DE"/>
    <w:rsid w:val="00891BEE"/>
    <w:rsid w:val="008934BB"/>
    <w:rsid w:val="008948C0"/>
    <w:rsid w:val="008970E3"/>
    <w:rsid w:val="008A250A"/>
    <w:rsid w:val="008A3B37"/>
    <w:rsid w:val="008A6215"/>
    <w:rsid w:val="008B5B6F"/>
    <w:rsid w:val="008C466E"/>
    <w:rsid w:val="008C6617"/>
    <w:rsid w:val="008C6AB2"/>
    <w:rsid w:val="008D5610"/>
    <w:rsid w:val="008E079F"/>
    <w:rsid w:val="008E399F"/>
    <w:rsid w:val="008E5B3C"/>
    <w:rsid w:val="008F064A"/>
    <w:rsid w:val="00901733"/>
    <w:rsid w:val="00916D17"/>
    <w:rsid w:val="00925C6F"/>
    <w:rsid w:val="00926280"/>
    <w:rsid w:val="00926821"/>
    <w:rsid w:val="00927B95"/>
    <w:rsid w:val="00930A3A"/>
    <w:rsid w:val="00932A4E"/>
    <w:rsid w:val="00935B18"/>
    <w:rsid w:val="009379EB"/>
    <w:rsid w:val="00941F4E"/>
    <w:rsid w:val="00944745"/>
    <w:rsid w:val="00950EBF"/>
    <w:rsid w:val="00951213"/>
    <w:rsid w:val="00953EC5"/>
    <w:rsid w:val="00961613"/>
    <w:rsid w:val="0097067D"/>
    <w:rsid w:val="00975DDB"/>
    <w:rsid w:val="009814D3"/>
    <w:rsid w:val="009832D5"/>
    <w:rsid w:val="009921A1"/>
    <w:rsid w:val="009A1E29"/>
    <w:rsid w:val="009A2C19"/>
    <w:rsid w:val="009B025D"/>
    <w:rsid w:val="009B0850"/>
    <w:rsid w:val="009B1A4B"/>
    <w:rsid w:val="009B3EEA"/>
    <w:rsid w:val="009B7064"/>
    <w:rsid w:val="009B74C2"/>
    <w:rsid w:val="009D3ABE"/>
    <w:rsid w:val="009E1DE7"/>
    <w:rsid w:val="009F6A07"/>
    <w:rsid w:val="00A036F8"/>
    <w:rsid w:val="00A03E9F"/>
    <w:rsid w:val="00A058BE"/>
    <w:rsid w:val="00A1181E"/>
    <w:rsid w:val="00A12392"/>
    <w:rsid w:val="00A1374E"/>
    <w:rsid w:val="00A15127"/>
    <w:rsid w:val="00A17C01"/>
    <w:rsid w:val="00A20763"/>
    <w:rsid w:val="00A23AA2"/>
    <w:rsid w:val="00A25F07"/>
    <w:rsid w:val="00A33704"/>
    <w:rsid w:val="00A40869"/>
    <w:rsid w:val="00A458A5"/>
    <w:rsid w:val="00A4769C"/>
    <w:rsid w:val="00A51D03"/>
    <w:rsid w:val="00A56411"/>
    <w:rsid w:val="00A6110C"/>
    <w:rsid w:val="00A63512"/>
    <w:rsid w:val="00A70119"/>
    <w:rsid w:val="00A7379D"/>
    <w:rsid w:val="00A75972"/>
    <w:rsid w:val="00A8226D"/>
    <w:rsid w:val="00A84EC4"/>
    <w:rsid w:val="00A86924"/>
    <w:rsid w:val="00A876E8"/>
    <w:rsid w:val="00A92478"/>
    <w:rsid w:val="00A95794"/>
    <w:rsid w:val="00AA6B7A"/>
    <w:rsid w:val="00AB3B70"/>
    <w:rsid w:val="00AB44D2"/>
    <w:rsid w:val="00AC11D5"/>
    <w:rsid w:val="00AC4306"/>
    <w:rsid w:val="00AD20CE"/>
    <w:rsid w:val="00AE1A6B"/>
    <w:rsid w:val="00AE2A69"/>
    <w:rsid w:val="00AE4F06"/>
    <w:rsid w:val="00AE7615"/>
    <w:rsid w:val="00AF4EE0"/>
    <w:rsid w:val="00AF5A67"/>
    <w:rsid w:val="00B024A0"/>
    <w:rsid w:val="00B03764"/>
    <w:rsid w:val="00B03FBE"/>
    <w:rsid w:val="00B12BCD"/>
    <w:rsid w:val="00B22EA9"/>
    <w:rsid w:val="00B24E07"/>
    <w:rsid w:val="00B25E0A"/>
    <w:rsid w:val="00B3155F"/>
    <w:rsid w:val="00B3229F"/>
    <w:rsid w:val="00B33807"/>
    <w:rsid w:val="00B3525B"/>
    <w:rsid w:val="00B36F52"/>
    <w:rsid w:val="00B43DBF"/>
    <w:rsid w:val="00B57277"/>
    <w:rsid w:val="00B57BE0"/>
    <w:rsid w:val="00B57F2F"/>
    <w:rsid w:val="00B62DF4"/>
    <w:rsid w:val="00B661F3"/>
    <w:rsid w:val="00B82E8C"/>
    <w:rsid w:val="00B863C8"/>
    <w:rsid w:val="00B87C95"/>
    <w:rsid w:val="00B91F02"/>
    <w:rsid w:val="00BA2DC6"/>
    <w:rsid w:val="00BB0041"/>
    <w:rsid w:val="00BB1DC4"/>
    <w:rsid w:val="00BB4B60"/>
    <w:rsid w:val="00BB69CD"/>
    <w:rsid w:val="00BC1DD5"/>
    <w:rsid w:val="00BC492C"/>
    <w:rsid w:val="00BD2BBC"/>
    <w:rsid w:val="00BD2C36"/>
    <w:rsid w:val="00BD352C"/>
    <w:rsid w:val="00BE3519"/>
    <w:rsid w:val="00BE3DD1"/>
    <w:rsid w:val="00BE4114"/>
    <w:rsid w:val="00BF0625"/>
    <w:rsid w:val="00BF3AC0"/>
    <w:rsid w:val="00BF550E"/>
    <w:rsid w:val="00BF7D00"/>
    <w:rsid w:val="00C002A0"/>
    <w:rsid w:val="00C06EF0"/>
    <w:rsid w:val="00C15A8C"/>
    <w:rsid w:val="00C16105"/>
    <w:rsid w:val="00C16B81"/>
    <w:rsid w:val="00C20F4D"/>
    <w:rsid w:val="00C344D4"/>
    <w:rsid w:val="00C3532F"/>
    <w:rsid w:val="00C37499"/>
    <w:rsid w:val="00C37891"/>
    <w:rsid w:val="00C41883"/>
    <w:rsid w:val="00C42A97"/>
    <w:rsid w:val="00C464A5"/>
    <w:rsid w:val="00C47710"/>
    <w:rsid w:val="00C50DB1"/>
    <w:rsid w:val="00C511E1"/>
    <w:rsid w:val="00C526C1"/>
    <w:rsid w:val="00C56DCD"/>
    <w:rsid w:val="00C6255F"/>
    <w:rsid w:val="00C64C9E"/>
    <w:rsid w:val="00C66555"/>
    <w:rsid w:val="00C725E6"/>
    <w:rsid w:val="00C74C39"/>
    <w:rsid w:val="00C76F3A"/>
    <w:rsid w:val="00C77204"/>
    <w:rsid w:val="00C85D2E"/>
    <w:rsid w:val="00C8627C"/>
    <w:rsid w:val="00C94308"/>
    <w:rsid w:val="00C94BFD"/>
    <w:rsid w:val="00C97B0E"/>
    <w:rsid w:val="00CA7E46"/>
    <w:rsid w:val="00CB08FA"/>
    <w:rsid w:val="00CC2EA5"/>
    <w:rsid w:val="00CD13DA"/>
    <w:rsid w:val="00CD15DE"/>
    <w:rsid w:val="00CD2125"/>
    <w:rsid w:val="00CE12EE"/>
    <w:rsid w:val="00CE3C24"/>
    <w:rsid w:val="00CE6E2D"/>
    <w:rsid w:val="00CF64BE"/>
    <w:rsid w:val="00D038C7"/>
    <w:rsid w:val="00D16A6F"/>
    <w:rsid w:val="00D21EA7"/>
    <w:rsid w:val="00D355FB"/>
    <w:rsid w:val="00D35E46"/>
    <w:rsid w:val="00D37670"/>
    <w:rsid w:val="00D3767E"/>
    <w:rsid w:val="00D43664"/>
    <w:rsid w:val="00D43F4B"/>
    <w:rsid w:val="00D448DB"/>
    <w:rsid w:val="00D46CD8"/>
    <w:rsid w:val="00D47A2F"/>
    <w:rsid w:val="00D54782"/>
    <w:rsid w:val="00D57B2C"/>
    <w:rsid w:val="00D63EF1"/>
    <w:rsid w:val="00D64249"/>
    <w:rsid w:val="00D71C3B"/>
    <w:rsid w:val="00D7636A"/>
    <w:rsid w:val="00D80061"/>
    <w:rsid w:val="00D86EEF"/>
    <w:rsid w:val="00D92685"/>
    <w:rsid w:val="00D92A8D"/>
    <w:rsid w:val="00D95AC6"/>
    <w:rsid w:val="00D97E4F"/>
    <w:rsid w:val="00DA285A"/>
    <w:rsid w:val="00DB3D8D"/>
    <w:rsid w:val="00DB4E0D"/>
    <w:rsid w:val="00DB5A7D"/>
    <w:rsid w:val="00DC2E5F"/>
    <w:rsid w:val="00DC3FA1"/>
    <w:rsid w:val="00DD2B5D"/>
    <w:rsid w:val="00DE1A86"/>
    <w:rsid w:val="00DE786F"/>
    <w:rsid w:val="00DF3EB7"/>
    <w:rsid w:val="00DF4AAE"/>
    <w:rsid w:val="00DF5B02"/>
    <w:rsid w:val="00E0028E"/>
    <w:rsid w:val="00E01AEF"/>
    <w:rsid w:val="00E045CA"/>
    <w:rsid w:val="00E107FD"/>
    <w:rsid w:val="00E11F55"/>
    <w:rsid w:val="00E123D2"/>
    <w:rsid w:val="00E162DC"/>
    <w:rsid w:val="00E17AA9"/>
    <w:rsid w:val="00E215A1"/>
    <w:rsid w:val="00E23DF5"/>
    <w:rsid w:val="00E26695"/>
    <w:rsid w:val="00E266A8"/>
    <w:rsid w:val="00E31D0E"/>
    <w:rsid w:val="00E33FFE"/>
    <w:rsid w:val="00E37343"/>
    <w:rsid w:val="00E42BA3"/>
    <w:rsid w:val="00E43CA1"/>
    <w:rsid w:val="00E446DB"/>
    <w:rsid w:val="00E47CF6"/>
    <w:rsid w:val="00E54656"/>
    <w:rsid w:val="00E6148A"/>
    <w:rsid w:val="00E62395"/>
    <w:rsid w:val="00E66442"/>
    <w:rsid w:val="00E67BF0"/>
    <w:rsid w:val="00E71DB8"/>
    <w:rsid w:val="00E72EE9"/>
    <w:rsid w:val="00E75B8B"/>
    <w:rsid w:val="00E75D46"/>
    <w:rsid w:val="00E76CDC"/>
    <w:rsid w:val="00E86FD0"/>
    <w:rsid w:val="00E91843"/>
    <w:rsid w:val="00E92566"/>
    <w:rsid w:val="00EA7B3C"/>
    <w:rsid w:val="00EB6D3E"/>
    <w:rsid w:val="00EB76D3"/>
    <w:rsid w:val="00EC04F4"/>
    <w:rsid w:val="00EC29ED"/>
    <w:rsid w:val="00EC4AA3"/>
    <w:rsid w:val="00EC7BCC"/>
    <w:rsid w:val="00EC7C06"/>
    <w:rsid w:val="00EC7C5D"/>
    <w:rsid w:val="00EC7D4B"/>
    <w:rsid w:val="00ED3016"/>
    <w:rsid w:val="00ED511C"/>
    <w:rsid w:val="00ED52D8"/>
    <w:rsid w:val="00EE2622"/>
    <w:rsid w:val="00EE4421"/>
    <w:rsid w:val="00EE48B1"/>
    <w:rsid w:val="00EE787E"/>
    <w:rsid w:val="00EF668E"/>
    <w:rsid w:val="00EF66BE"/>
    <w:rsid w:val="00EF77CC"/>
    <w:rsid w:val="00EF7D09"/>
    <w:rsid w:val="00F030F6"/>
    <w:rsid w:val="00F10671"/>
    <w:rsid w:val="00F12A88"/>
    <w:rsid w:val="00F1559D"/>
    <w:rsid w:val="00F15C90"/>
    <w:rsid w:val="00F20082"/>
    <w:rsid w:val="00F20FBE"/>
    <w:rsid w:val="00F22633"/>
    <w:rsid w:val="00F26B98"/>
    <w:rsid w:val="00F33D9C"/>
    <w:rsid w:val="00F35EAA"/>
    <w:rsid w:val="00F407D5"/>
    <w:rsid w:val="00F40F5D"/>
    <w:rsid w:val="00F4111A"/>
    <w:rsid w:val="00F451D6"/>
    <w:rsid w:val="00F51663"/>
    <w:rsid w:val="00F533B3"/>
    <w:rsid w:val="00F61BEB"/>
    <w:rsid w:val="00F702F9"/>
    <w:rsid w:val="00F71B59"/>
    <w:rsid w:val="00F722B2"/>
    <w:rsid w:val="00F74450"/>
    <w:rsid w:val="00F74ED6"/>
    <w:rsid w:val="00F762AC"/>
    <w:rsid w:val="00F80844"/>
    <w:rsid w:val="00F80FD6"/>
    <w:rsid w:val="00F87B7A"/>
    <w:rsid w:val="00FA5269"/>
    <w:rsid w:val="00FA6F3D"/>
    <w:rsid w:val="00FA74B3"/>
    <w:rsid w:val="00FB0D73"/>
    <w:rsid w:val="00FB2414"/>
    <w:rsid w:val="00FB2C7D"/>
    <w:rsid w:val="00FB3C9D"/>
    <w:rsid w:val="00FB7245"/>
    <w:rsid w:val="00FC008F"/>
    <w:rsid w:val="00FC0C2F"/>
    <w:rsid w:val="00FC33C8"/>
    <w:rsid w:val="00FC4156"/>
    <w:rsid w:val="00FC6C49"/>
    <w:rsid w:val="00FD0523"/>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1236B55"/>
  <w15:docId w15:val="{9124FA1A-D494-490D-B6EE-6BA9FDD1A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 w:type="paragraph" w:customStyle="1" w:styleId="3GPPText">
    <w:name w:val="3GPP Text"/>
    <w:basedOn w:val="a0"/>
    <w:link w:val="3GPPTextChar"/>
    <w:qFormat/>
    <w:rsid w:val="008E079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textAlignment w:val="baseline"/>
    </w:pPr>
    <w:rPr>
      <w:rFonts w:ascii="Times New Roman" w:hAnsi="Times New Roman"/>
      <w:sz w:val="22"/>
      <w:szCs w:val="20"/>
      <w:lang w:val="en-US" w:eastAsia="en-US"/>
    </w:rPr>
  </w:style>
  <w:style w:type="character" w:customStyle="1" w:styleId="3GPPTextChar">
    <w:name w:val="3GPP Text Char"/>
    <w:link w:val="3GPPText"/>
    <w:qFormat/>
    <w:rsid w:val="008E079F"/>
    <w:rPr>
      <w:sz w:val="22"/>
      <w:szCs w:val="20"/>
      <w:lang w:eastAsia="en-US"/>
    </w:rPr>
  </w:style>
  <w:style w:type="character" w:customStyle="1" w:styleId="B3Char">
    <w:name w:val="B3 Char"/>
    <w:qFormat/>
    <w:rsid w:val="000773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3790</Words>
  <Characters>21607</Characters>
  <Application>Microsoft Office Word</Application>
  <DocSecurity>0</DocSecurity>
  <Lines>180</Lines>
  <Paragraphs>50</Paragraphs>
  <ScaleCrop>false</ScaleCrop>
  <Company/>
  <LinksUpToDate>false</LinksUpToDate>
  <CharactersWithSpaces>25347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5</cp:revision>
  <dcterms:created xsi:type="dcterms:W3CDTF">2024-02-12T06:37:00Z</dcterms:created>
  <dcterms:modified xsi:type="dcterms:W3CDTF">2024-02-18T08:05:00Z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